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5AE41F34" w:rsidR="00D915AB" w:rsidRPr="00B77940" w:rsidRDefault="001E41F3">
      <w:pPr>
        <w:pStyle w:val="CRCoverPage"/>
        <w:tabs>
          <w:tab w:val="right" w:pos="9639"/>
        </w:tabs>
        <w:spacing w:after="0"/>
        <w:rPr>
          <w:rFonts w:eastAsiaTheme="minorEastAsia"/>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306ADD">
        <w:rPr>
          <w:rFonts w:hint="eastAsia"/>
          <w:b/>
          <w:noProof/>
          <w:sz w:val="24"/>
          <w:lang w:eastAsia="zh-CN"/>
        </w:rPr>
        <w:t>8</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3A5EBA">
        <w:rPr>
          <w:rFonts w:hint="eastAsia"/>
          <w:b/>
          <w:i/>
          <w:noProof/>
          <w:sz w:val="28"/>
          <w:lang w:eastAsia="zh-CN"/>
        </w:rPr>
        <w:t>43</w:t>
      </w:r>
      <w:r w:rsidR="004A4E0C">
        <w:rPr>
          <w:rFonts w:hint="eastAsia"/>
          <w:b/>
          <w:i/>
          <w:noProof/>
          <w:sz w:val="28"/>
          <w:lang w:eastAsia="zh-CN"/>
        </w:rPr>
        <w:t>76</w:t>
      </w:r>
    </w:p>
    <w:p w14:paraId="7CB45193" w14:textId="469224BA" w:rsidR="001E41F3" w:rsidRDefault="00306ADD" w:rsidP="005E2C44">
      <w:pPr>
        <w:pStyle w:val="CRCoverPage"/>
        <w:outlineLvl w:val="0"/>
        <w:rPr>
          <w:b/>
          <w:noProof/>
          <w:color w:val="3333FF"/>
          <w:lang w:eastAsia="zh-CN"/>
        </w:rPr>
      </w:pPr>
      <w:r>
        <w:rPr>
          <w:rFonts w:hint="eastAsia"/>
          <w:b/>
          <w:bCs/>
          <w:sz w:val="24"/>
          <w:szCs w:val="24"/>
          <w:lang w:eastAsia="zh-CN"/>
        </w:rPr>
        <w:t>07</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Pr>
          <w:rFonts w:hint="eastAsia"/>
          <w:b/>
          <w:bCs/>
          <w:sz w:val="24"/>
          <w:szCs w:val="24"/>
          <w:lang w:eastAsia="zh-CN"/>
        </w:rPr>
        <w:t>11</w:t>
      </w:r>
      <w:r w:rsidR="008A587F">
        <w:rPr>
          <w:rFonts w:hint="eastAsia"/>
          <w:b/>
          <w:bCs/>
          <w:sz w:val="24"/>
          <w:szCs w:val="24"/>
          <w:lang w:eastAsia="zh-CN"/>
        </w:rPr>
        <w:t xml:space="preserve"> </w:t>
      </w:r>
      <w:r>
        <w:rPr>
          <w:rFonts w:hint="eastAsia"/>
          <w:b/>
          <w:bCs/>
          <w:sz w:val="24"/>
          <w:szCs w:val="24"/>
          <w:lang w:eastAsia="zh-CN"/>
        </w:rPr>
        <w:t>April</w:t>
      </w:r>
      <w:r w:rsidR="00700818" w:rsidRPr="000147EF">
        <w:rPr>
          <w:b/>
          <w:noProof/>
          <w:sz w:val="24"/>
        </w:rPr>
        <w:t>, 202</w:t>
      </w:r>
      <w:r w:rsidR="00D10EAF">
        <w:rPr>
          <w:rFonts w:hint="eastAsia"/>
          <w:b/>
          <w:noProof/>
          <w:sz w:val="24"/>
          <w:lang w:eastAsia="zh-CN"/>
        </w:rPr>
        <w:t>5</w:t>
      </w:r>
      <w:r>
        <w:rPr>
          <w:rFonts w:hint="eastAsia"/>
          <w:b/>
          <w:noProof/>
          <w:sz w:val="24"/>
          <w:lang w:eastAsia="zh-CN"/>
        </w:rPr>
        <w:t>, Goteborg, SE</w:t>
      </w:r>
      <w:r w:rsidR="00D10EAF">
        <w:rPr>
          <w:rFonts w:hint="eastAsia"/>
          <w:b/>
          <w:noProof/>
          <w:sz w:val="24"/>
          <w:lang w:eastAsia="zh-CN"/>
        </w:rPr>
        <w:t xml:space="preserve">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D10EAF">
        <w:rPr>
          <w:rFonts w:hint="eastAsia"/>
          <w:b/>
          <w:noProof/>
          <w:color w:val="3333FF"/>
          <w:lang w:eastAsia="zh-CN"/>
        </w:rPr>
        <w:t>5</w:t>
      </w:r>
      <w:r w:rsidR="000F5F16">
        <w:rPr>
          <w:rFonts w:hint="eastAsia"/>
          <w:b/>
          <w:noProof/>
          <w:color w:val="3333FF"/>
          <w:lang w:eastAsia="zh-CN"/>
        </w:rPr>
        <w:t>0</w:t>
      </w:r>
      <w:r w:rsidR="004A4E0C">
        <w:rPr>
          <w:rFonts w:hint="eastAsia"/>
          <w:b/>
          <w:noProof/>
          <w:color w:val="3333FF"/>
          <w:lang w:eastAsia="zh-CN"/>
        </w:rPr>
        <w:t>4130</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B842D65" w:rsidR="001E41F3" w:rsidRPr="000147EF" w:rsidRDefault="00E157AD" w:rsidP="00D10EA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w:t>
            </w:r>
            <w:r w:rsidR="00D10EAF">
              <w:rPr>
                <w:rFonts w:hint="eastAsia"/>
                <w:b/>
                <w:noProof/>
                <w:sz w:val="28"/>
                <w:lang w:eastAsia="zh-CN"/>
              </w:rPr>
              <w:t>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AAD7508" w:rsidR="001E41F3" w:rsidRPr="000147EF" w:rsidRDefault="00EF48AF" w:rsidP="009C023B">
            <w:pPr>
              <w:pStyle w:val="CRCoverPage"/>
              <w:spacing w:after="0"/>
              <w:jc w:val="center"/>
              <w:rPr>
                <w:noProof/>
                <w:lang w:eastAsia="zh-CN"/>
              </w:rPr>
            </w:pPr>
            <w:r>
              <w:rPr>
                <w:rFonts w:hint="eastAsia"/>
                <w:noProof/>
                <w:lang w:eastAsia="zh-CN"/>
              </w:rPr>
              <w:t>0198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EDA8217" w:rsidR="001E41F3" w:rsidRPr="000147EF" w:rsidRDefault="00AC591E" w:rsidP="00E13F3D">
            <w:pPr>
              <w:pStyle w:val="CRCoverPage"/>
              <w:spacing w:after="0"/>
              <w:jc w:val="center"/>
              <w:rPr>
                <w:b/>
                <w:noProof/>
                <w:lang w:eastAsia="zh-CN"/>
              </w:rPr>
            </w:pPr>
            <w:r>
              <w:rPr>
                <w:rFonts w:hint="eastAsia"/>
                <w:b/>
                <w:noProof/>
                <w:lang w:eastAsia="zh-CN"/>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w:t>
            </w:r>
            <w:bookmarkStart w:id="0" w:name="_GoBack"/>
            <w:bookmarkEnd w:id="0"/>
            <w:r w:rsidRPr="000147EF">
              <w:rPr>
                <w:b/>
                <w:noProof/>
                <w:sz w:val="28"/>
                <w:szCs w:val="28"/>
              </w:rPr>
              <w:t>ersion:</w:t>
            </w:r>
          </w:p>
        </w:tc>
        <w:tc>
          <w:tcPr>
            <w:tcW w:w="1701" w:type="dxa"/>
            <w:shd w:val="pct30" w:color="FFFF00" w:fill="auto"/>
          </w:tcPr>
          <w:p w14:paraId="1E22D6AC" w14:textId="746F4BE0" w:rsidR="001E41F3" w:rsidRPr="000147EF" w:rsidRDefault="00E157AD" w:rsidP="008839B0">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Pr="000147EF">
              <w:rPr>
                <w:b/>
                <w:noProof/>
                <w:sz w:val="28"/>
              </w:rPr>
              <w:fldChar w:fldCharType="end"/>
            </w:r>
            <w:r w:rsidR="00D14C0C">
              <w:rPr>
                <w:rFonts w:hint="eastAsia"/>
                <w:b/>
                <w:noProof/>
                <w:sz w:val="28"/>
                <w:lang w:eastAsia="zh-CN"/>
              </w:rPr>
              <w:t>2.0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F62C62"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1186DD" w:rsidR="00F25D98" w:rsidRPr="00B95149" w:rsidRDefault="00F25D98" w:rsidP="001E41F3">
            <w:pPr>
              <w:pStyle w:val="CRCoverPage"/>
              <w:spacing w:after="0"/>
              <w:jc w:val="center"/>
              <w:rPr>
                <w:rFonts w:eastAsia="Malgun Gothic"/>
                <w:b/>
                <w:caps/>
                <w:noProof/>
                <w:lang w:eastAsia="ko-KR"/>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5CBE699" w:rsidR="001E41F3" w:rsidRPr="000147EF" w:rsidRDefault="00AD4E77" w:rsidP="00AD4E77">
            <w:pPr>
              <w:pStyle w:val="CRCoverPage"/>
              <w:spacing w:after="0"/>
              <w:rPr>
                <w:noProof/>
                <w:lang w:eastAsia="zh-CN"/>
              </w:rPr>
            </w:pPr>
            <w:r>
              <w:rPr>
                <w:rFonts w:hint="eastAsia"/>
                <w:noProof/>
                <w:lang w:eastAsia="zh-CN"/>
              </w:rPr>
              <w:t xml:space="preserve">Altitude reporting </w:t>
            </w:r>
            <w:r w:rsidR="00306ADD">
              <w:rPr>
                <w:rFonts w:hint="eastAsia"/>
                <w:noProof/>
                <w:lang w:eastAsia="zh-CN"/>
              </w:rPr>
              <w:t>cancellation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8D36AD2" w:rsidR="001E41F3" w:rsidRPr="000147EF" w:rsidRDefault="00B07D30" w:rsidP="00B16E7C">
            <w:pPr>
              <w:rPr>
                <w:noProof/>
                <w:lang w:val="en-US" w:eastAsia="zh-CN"/>
              </w:rPr>
            </w:pPr>
            <w:r>
              <w:rPr>
                <w:rFonts w:ascii="Arial" w:hAnsi="Arial" w:hint="eastAsia"/>
                <w:noProof/>
                <w:lang w:eastAsia="zh-CN"/>
              </w:rPr>
              <w:t>CATT</w:t>
            </w:r>
            <w:r w:rsidR="00E81073">
              <w:rPr>
                <w:rFonts w:ascii="Arial" w:hAnsi="Arial"/>
                <w:noProof/>
                <w:lang w:eastAsia="zh-CN"/>
              </w:rPr>
              <w:t>, 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9D00905" w:rsidR="001E41F3" w:rsidRPr="000147EF" w:rsidRDefault="00B16E7C" w:rsidP="00B16E7C">
            <w:pPr>
              <w:pStyle w:val="CRCoverPage"/>
              <w:spacing w:after="0"/>
              <w:rPr>
                <w:noProof/>
                <w:lang w:eastAsia="zh-CN"/>
              </w:rPr>
            </w:pPr>
            <w:r>
              <w:rPr>
                <w:rFonts w:hint="eastAsia"/>
                <w:noProof/>
                <w:lang w:eastAsia="zh-CN"/>
              </w:rPr>
              <w:t>UAS</w:t>
            </w:r>
            <w:r w:rsidR="00AD4E77">
              <w:rPr>
                <w:rFonts w:hint="eastAsia"/>
                <w:noProof/>
                <w:lang w:eastAsia="zh-CN"/>
              </w:rPr>
              <w:t>_Ph3</w:t>
            </w:r>
            <w:r w:rsidR="003A5EBA">
              <w:rPr>
                <w:rFonts w:hint="eastAsia"/>
                <w:noProof/>
                <w:lang w:eastAsia="zh-CN"/>
              </w:rPr>
              <w:t>, TEI19</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01E2667" w:rsidR="001E41F3" w:rsidRDefault="003A3502" w:rsidP="00306ADD">
            <w:pPr>
              <w:pStyle w:val="CRCoverPage"/>
              <w:spacing w:after="0"/>
              <w:ind w:left="100"/>
              <w:rPr>
                <w:noProof/>
                <w:lang w:eastAsia="zh-CN"/>
              </w:rPr>
            </w:pPr>
            <w:r>
              <w:rPr>
                <w:rFonts w:hint="eastAsia"/>
                <w:noProof/>
                <w:lang w:eastAsia="zh-CN"/>
              </w:rPr>
              <w:t>202</w:t>
            </w:r>
            <w:r w:rsidR="005D1B47">
              <w:rPr>
                <w:rFonts w:hint="eastAsia"/>
                <w:noProof/>
                <w:lang w:eastAsia="zh-CN"/>
              </w:rPr>
              <w:t>5</w:t>
            </w:r>
            <w:r>
              <w:rPr>
                <w:rFonts w:hint="eastAsia"/>
                <w:noProof/>
                <w:lang w:eastAsia="zh-CN"/>
              </w:rPr>
              <w:t>-</w:t>
            </w:r>
            <w:r w:rsidR="000502B9">
              <w:rPr>
                <w:rFonts w:hint="eastAsia"/>
                <w:noProof/>
                <w:lang w:eastAsia="zh-CN"/>
              </w:rPr>
              <w:t>0</w:t>
            </w:r>
            <w:r w:rsidR="00306ADD">
              <w:rPr>
                <w:rFonts w:hint="eastAsia"/>
                <w:noProof/>
                <w:lang w:eastAsia="zh-CN"/>
              </w:rPr>
              <w:t>3</w:t>
            </w:r>
            <w:r w:rsidR="008F5A00">
              <w:rPr>
                <w:rFonts w:hint="eastAsia"/>
                <w:noProof/>
                <w:lang w:eastAsia="zh-CN"/>
              </w:rPr>
              <w:t>-</w:t>
            </w:r>
            <w:r w:rsidR="00306ADD">
              <w:rPr>
                <w:rFonts w:hint="eastAsia"/>
                <w:noProof/>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53D993B" w:rsidR="001E41F3" w:rsidRPr="008D7B6B" w:rsidRDefault="00520755" w:rsidP="00D24991">
            <w:pPr>
              <w:pStyle w:val="CRCoverPage"/>
              <w:spacing w:after="0"/>
              <w:ind w:left="100" w:right="-609"/>
              <w:rPr>
                <w:b/>
                <w:noProof/>
                <w:lang w:eastAsia="zh-CN"/>
              </w:rPr>
            </w:pPr>
            <w:r>
              <w:rPr>
                <w:rFonts w:hint="eastAsia"/>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C1C49" w14:textId="3D612D4C" w:rsidR="00AC4FD4" w:rsidRDefault="009E0B26" w:rsidP="00306ADD">
            <w:pPr>
              <w:pStyle w:val="af2"/>
              <w:spacing w:before="60" w:after="0"/>
              <w:rPr>
                <w:rFonts w:ascii="Arial" w:hAnsi="Arial" w:cs="Arial"/>
                <w:lang w:eastAsia="zh-CN"/>
              </w:rPr>
            </w:pPr>
            <w:r>
              <w:rPr>
                <w:rFonts w:ascii="Arial" w:hAnsi="Arial" w:cs="Arial" w:hint="eastAsia"/>
                <w:lang w:eastAsia="zh-CN"/>
              </w:rPr>
              <w:t>T</w:t>
            </w:r>
            <w:r w:rsidR="00EB5B12">
              <w:rPr>
                <w:rFonts w:ascii="Arial" w:hAnsi="Arial" w:cs="Arial" w:hint="eastAsia"/>
                <w:lang w:eastAsia="zh-CN"/>
              </w:rPr>
              <w:t>he UAS NF/NEF can trigger the altitude reporting, but it is not clear how the UAS NF/NEF cancels the reporting</w:t>
            </w:r>
            <w:r w:rsidR="00635184">
              <w:rPr>
                <w:rFonts w:ascii="Arial" w:hAnsi="Arial" w:cs="Arial" w:hint="eastAsia"/>
                <w:lang w:eastAsia="zh-CN"/>
              </w:rPr>
              <w:t xml:space="preserve">, especially </w:t>
            </w:r>
            <w:r w:rsidR="00EB0DBB">
              <w:rPr>
                <w:rFonts w:ascii="Arial" w:hAnsi="Arial" w:cs="Arial" w:hint="eastAsia"/>
                <w:lang w:eastAsia="zh-CN"/>
              </w:rPr>
              <w:t xml:space="preserve">for the aerial UE(s) which has </w:t>
            </w:r>
            <w:r w:rsidR="00635184">
              <w:rPr>
                <w:rFonts w:ascii="Arial" w:hAnsi="Arial" w:cs="Arial" w:hint="eastAsia"/>
                <w:lang w:eastAsia="zh-CN"/>
              </w:rPr>
              <w:t>reache</w:t>
            </w:r>
            <w:r w:rsidR="00EB0DBB">
              <w:rPr>
                <w:rFonts w:ascii="Arial" w:hAnsi="Arial" w:cs="Arial" w:hint="eastAsia"/>
                <w:lang w:eastAsia="zh-CN"/>
              </w:rPr>
              <w:t>d</w:t>
            </w:r>
            <w:r w:rsidR="00635184">
              <w:rPr>
                <w:rFonts w:ascii="Arial" w:hAnsi="Arial" w:cs="Arial" w:hint="eastAsia"/>
                <w:lang w:eastAsia="zh-CN"/>
              </w:rPr>
              <w:t xml:space="preserve"> the destination of the flight path</w:t>
            </w:r>
            <w:r w:rsidR="004F6DA7">
              <w:rPr>
                <w:rFonts w:ascii="Arial" w:hAnsi="Arial" w:cs="Arial" w:hint="eastAsia"/>
                <w:lang w:eastAsia="zh-CN"/>
              </w:rPr>
              <w:t xml:space="preserve"> or the aerial UE(s) flying out of the service area of the UAS NF/NEF</w:t>
            </w:r>
            <w:r w:rsidR="00EB5B12">
              <w:rPr>
                <w:rFonts w:ascii="Arial" w:hAnsi="Arial" w:cs="Arial" w:hint="eastAsia"/>
                <w:lang w:eastAsia="zh-CN"/>
              </w:rPr>
              <w:t>.</w:t>
            </w:r>
            <w:r w:rsidR="00EB0DBB">
              <w:rPr>
                <w:rFonts w:ascii="Arial" w:hAnsi="Arial" w:cs="Arial" w:hint="eastAsia"/>
                <w:lang w:eastAsia="zh-CN"/>
              </w:rPr>
              <w:t xml:space="preserve"> To solve the issue, a new procedure on altitude </w:t>
            </w:r>
            <w:r w:rsidR="00EB0DBB">
              <w:rPr>
                <w:rFonts w:ascii="Arial" w:hAnsi="Arial" w:cs="Arial"/>
                <w:lang w:eastAsia="zh-CN"/>
              </w:rPr>
              <w:t>reporting</w:t>
            </w:r>
            <w:r w:rsidR="00EB0DBB">
              <w:rPr>
                <w:rFonts w:ascii="Arial" w:hAnsi="Arial" w:cs="Arial" w:hint="eastAsia"/>
                <w:lang w:eastAsia="zh-CN"/>
              </w:rPr>
              <w:t xml:space="preserve"> cancellation is added.</w:t>
            </w:r>
          </w:p>
          <w:p w14:paraId="708AA7DE" w14:textId="06AA1F52" w:rsidR="003A5EBA" w:rsidRPr="003A4D6F" w:rsidRDefault="003A5EBA" w:rsidP="00306ADD">
            <w:pPr>
              <w:pStyle w:val="af2"/>
              <w:spacing w:before="60" w:after="0"/>
              <w:rPr>
                <w:rFonts w:ascii="Arial" w:hAnsi="Arial" w:cs="Arial"/>
                <w:lang w:eastAsia="zh-CN"/>
              </w:rPr>
            </w:pPr>
            <w:r>
              <w:rPr>
                <w:rFonts w:ascii="Arial" w:hAnsi="Arial" w:cs="Arial" w:hint="eastAsia"/>
                <w:lang w:eastAsia="zh-CN"/>
              </w:rPr>
              <w:t>This CR is proposed to update the service operation accordingly.</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8C7D8B" w:rsidR="00275DE1" w:rsidRPr="00306ADD" w:rsidRDefault="00D915AE" w:rsidP="00D915AE">
            <w:pPr>
              <w:spacing w:before="60" w:after="0"/>
              <w:rPr>
                <w:rFonts w:ascii="Arial" w:hAnsi="Arial" w:cs="Arial"/>
                <w:lang w:eastAsia="zh-CN"/>
              </w:rPr>
            </w:pPr>
            <w:r>
              <w:rPr>
                <w:rFonts w:ascii="Arial" w:hAnsi="Arial" w:cs="Arial" w:hint="eastAsia"/>
                <w:lang w:eastAsia="zh-CN"/>
              </w:rPr>
              <w:t>Update the service operation</w:t>
            </w:r>
            <w:r w:rsidRPr="00306ADD">
              <w:rPr>
                <w:rFonts w:ascii="Arial" w:hAnsi="Arial" w:cs="Arial"/>
                <w:lang w:eastAsia="zh-CN"/>
              </w:rPr>
              <w:t xml:space="preserve"> </w:t>
            </w:r>
            <w:r>
              <w:rPr>
                <w:rFonts w:ascii="Arial" w:hAnsi="Arial" w:cs="Arial" w:hint="eastAsia"/>
                <w:lang w:eastAsia="zh-CN"/>
              </w:rPr>
              <w:t xml:space="preserve">to </w:t>
            </w:r>
            <w:r w:rsidR="003A4D6F" w:rsidRPr="00306ADD">
              <w:rPr>
                <w:rFonts w:ascii="Arial" w:hAnsi="Arial" w:cs="Arial" w:hint="eastAsia"/>
                <w:lang w:eastAsia="zh-CN"/>
              </w:rPr>
              <w:t>support the UAS NF/NEF cancels</w:t>
            </w:r>
            <w:r>
              <w:rPr>
                <w:rFonts w:ascii="Arial" w:hAnsi="Arial" w:cs="Arial" w:hint="eastAsia"/>
                <w:lang w:eastAsia="zh-CN"/>
              </w:rPr>
              <w:t xml:space="preserve"> or updates</w:t>
            </w:r>
            <w:r w:rsidR="003A4D6F" w:rsidRPr="00306ADD">
              <w:rPr>
                <w:rFonts w:ascii="Arial" w:hAnsi="Arial" w:cs="Arial" w:hint="eastAsia"/>
                <w:lang w:eastAsia="zh-CN"/>
              </w:rPr>
              <w:t xml:space="preserve"> the ongoing altitude reporting.</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8ADFD" w:rsidR="00E5223B" w:rsidRDefault="00881462" w:rsidP="00E82B72">
            <w:pPr>
              <w:pStyle w:val="CRCoverPage"/>
              <w:spacing w:after="0"/>
              <w:rPr>
                <w:noProof/>
                <w:lang w:eastAsia="zh-CN"/>
              </w:rPr>
            </w:pPr>
            <w:r>
              <w:rPr>
                <w:rFonts w:hint="eastAsia"/>
                <w:noProof/>
                <w:lang w:eastAsia="zh-CN"/>
              </w:rPr>
              <w:t>Ambiguous 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6C3FC" w:rsidR="00D15BAC" w:rsidRDefault="006E7D50" w:rsidP="003A5EBA">
            <w:pPr>
              <w:pStyle w:val="CRCoverPage"/>
              <w:spacing w:after="0"/>
              <w:rPr>
                <w:lang w:eastAsia="zh-CN"/>
              </w:rPr>
            </w:pPr>
            <w:r>
              <w:t>4.4.1.1.3.1</w:t>
            </w:r>
            <w:r>
              <w:rPr>
                <w:rFonts w:hint="eastAsia"/>
                <w:lang w:eastAsia="zh-CN"/>
              </w:rPr>
              <w:t xml:space="preserve">, </w:t>
            </w:r>
            <w:r w:rsidR="00D858A6">
              <w:t>4.4.1.1.3.</w:t>
            </w:r>
            <w:r w:rsidR="00D858A6">
              <w:rPr>
                <w:rFonts w:hint="eastAsia"/>
                <w:lang w:eastAsia="zh-CN"/>
              </w:rPr>
              <w:t xml:space="preserve">3, </w:t>
            </w:r>
            <w:r>
              <w:t>4.4.1.1.3.5</w:t>
            </w:r>
            <w:r>
              <w:rPr>
                <w:rFonts w:hint="eastAsia"/>
                <w:lang w:eastAsia="zh-CN"/>
              </w:rPr>
              <w:t>, 5.16.1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176465" w:rsidR="0004506A" w:rsidRDefault="00197D34" w:rsidP="000450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1EEEF4" w:rsidR="0004506A" w:rsidRDefault="0004506A" w:rsidP="0004506A">
            <w:pPr>
              <w:pStyle w:val="CRCoverPage"/>
              <w:spacing w:after="0"/>
              <w:jc w:val="center"/>
              <w:rPr>
                <w:b/>
                <w:caps/>
                <w:noProof/>
                <w:lang w:eastAsia="zh-CN"/>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844F12" w:rsidR="0004506A" w:rsidRDefault="009A52CA" w:rsidP="00197D34">
            <w:pPr>
              <w:pStyle w:val="CRCoverPage"/>
              <w:spacing w:after="0"/>
              <w:ind w:left="99"/>
              <w:rPr>
                <w:noProof/>
              </w:rPr>
            </w:pPr>
            <w:r>
              <w:rPr>
                <w:noProof/>
              </w:rPr>
              <w:t>TS</w:t>
            </w:r>
            <w:r w:rsidR="00197D34">
              <w:rPr>
                <w:rFonts w:hint="eastAsia"/>
                <w:noProof/>
                <w:lang w:eastAsia="zh-CN"/>
              </w:rPr>
              <w:t xml:space="preserve"> 23.256  </w:t>
            </w:r>
            <w:r>
              <w:rPr>
                <w:noProof/>
              </w:rPr>
              <w:t xml:space="preserve">CR </w:t>
            </w:r>
            <w:r w:rsidR="00197D34">
              <w:rPr>
                <w:rFonts w:hint="eastAsia"/>
                <w:noProof/>
                <w:lang w:eastAsia="zh-CN"/>
              </w:rPr>
              <w:t>#0194</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B10A4" w:rsidR="0004506A" w:rsidRDefault="00197D34" w:rsidP="00197D34">
            <w:pPr>
              <w:pStyle w:val="CRCoverPage"/>
              <w:spacing w:after="0"/>
              <w:ind w:left="100"/>
              <w:rPr>
                <w:noProof/>
                <w:lang w:eastAsia="zh-CN"/>
              </w:rPr>
            </w:pPr>
            <w:r>
              <w:rPr>
                <w:rFonts w:hint="eastAsia"/>
                <w:noProof/>
                <w:lang w:eastAsia="zh-CN"/>
              </w:rPr>
              <w:t>The clause reference 5.16.x is from the CR 0194.</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bookmarkEnd w:id="2"/>
    <w:bookmarkEnd w:id="3"/>
    <w:bookmarkEnd w:id="4"/>
    <w:bookmarkEnd w:id="5"/>
    <w:bookmarkEnd w:id="6"/>
    <w:bookmarkEnd w:id="7"/>
    <w:bookmarkEnd w:id="8"/>
    <w:bookmarkEnd w:id="9"/>
    <w:p w14:paraId="2786D36D" w14:textId="77777777" w:rsidR="00D14C0C" w:rsidRDefault="00D14C0C" w:rsidP="00D14C0C">
      <w:pPr>
        <w:pStyle w:val="H6"/>
      </w:pPr>
      <w:r>
        <w:t>4.4.1.1.3.1</w:t>
      </w:r>
      <w:r>
        <w:tab/>
        <w:t>General</w:t>
      </w:r>
    </w:p>
    <w:p w14:paraId="7A69B4F1" w14:textId="2B70C897" w:rsidR="00D14C0C" w:rsidRDefault="00D14C0C" w:rsidP="00D14C0C">
      <w:pPr>
        <w:rPr>
          <w:lang w:eastAsia="zh-CN"/>
        </w:rPr>
      </w:pPr>
      <w:r>
        <w:rPr>
          <w:b/>
          <w:bCs/>
        </w:rPr>
        <w:t>Service Description:</w:t>
      </w:r>
      <w:r>
        <w:t xml:space="preserve"> This service enables the consumer to request assistance for USS changeover if/when a UAV/UE moves from a geographical area served by one USS to an area served by another USS. For this purpose, a USS requests a core network to provide the assistance with the USS changeover, to inform the core network about the flight trajectory assigned and time schedule for the UAV/UE and to receive notifications when the UAV/UE moves out/in the geographical area served by a USS triggering and completing the changeover. This service also enables the UAS NF/NEF to trigger the UAV's altitude reporting</w:t>
      </w:r>
      <w:ins w:id="10" w:author="catt" w:date="2025-03-28T14:33:00Z">
        <w:r>
          <w:rPr>
            <w:rFonts w:hint="eastAsia"/>
            <w:lang w:eastAsia="zh-CN"/>
          </w:rPr>
          <w:t xml:space="preserve">, altitude </w:t>
        </w:r>
        <w:r>
          <w:rPr>
            <w:lang w:eastAsia="zh-CN"/>
          </w:rPr>
          <w:t>reporting</w:t>
        </w:r>
        <w:r>
          <w:rPr>
            <w:rFonts w:hint="eastAsia"/>
            <w:lang w:eastAsia="zh-CN"/>
          </w:rPr>
          <w:t xml:space="preserve"> </w:t>
        </w:r>
      </w:ins>
      <w:ins w:id="11" w:author="catt-r1" w:date="2025-04-09T14:22:00Z">
        <w:r w:rsidR="003A5EBA">
          <w:rPr>
            <w:rFonts w:hint="eastAsia"/>
            <w:lang w:eastAsia="zh-CN"/>
          </w:rPr>
          <w:t>stop and update</w:t>
        </w:r>
      </w:ins>
      <w:r>
        <w:t xml:space="preserve"> and receive the UAV's altitude from USS.</w:t>
      </w:r>
    </w:p>
    <w:p w14:paraId="02461D16" w14:textId="77777777" w:rsidR="009C4B41" w:rsidRDefault="009C4B41" w:rsidP="009C4B41">
      <w:pPr>
        <w:pStyle w:val="13"/>
        <w:rPr>
          <w:color w:val="FF0000"/>
        </w:rPr>
      </w:pPr>
      <w:r>
        <w:rPr>
          <w:color w:val="FF0000"/>
        </w:rPr>
        <w:t xml:space="preserve">* * * </w:t>
      </w:r>
      <w:r>
        <w:rPr>
          <w:rFonts w:hint="eastAsia"/>
          <w:color w:val="FF0000"/>
          <w:lang w:eastAsia="zh-CN"/>
        </w:rPr>
        <w:t>Second</w:t>
      </w:r>
      <w:r>
        <w:rPr>
          <w:color w:val="FF0000"/>
        </w:rPr>
        <w:t xml:space="preserve"> Change * * * </w:t>
      </w:r>
    </w:p>
    <w:p w14:paraId="29B8474D" w14:textId="77777777" w:rsidR="009C4B41" w:rsidRDefault="009C4B41" w:rsidP="009C4B41">
      <w:pPr>
        <w:pStyle w:val="H6"/>
      </w:pPr>
      <w:bookmarkStart w:id="12" w:name="_CR4_4_1_1_3_3"/>
      <w:r>
        <w:t>4.4.1.1.3.3</w:t>
      </w:r>
      <w:r>
        <w:tab/>
      </w:r>
      <w:proofErr w:type="spellStart"/>
      <w:r>
        <w:t>Nnef_UAVFlightAssistance_Create</w:t>
      </w:r>
      <w:proofErr w:type="spellEnd"/>
      <w:r>
        <w:t xml:space="preserve"> service operation</w:t>
      </w:r>
    </w:p>
    <w:bookmarkEnd w:id="12"/>
    <w:p w14:paraId="1D94285F" w14:textId="77777777" w:rsidR="009C4B41" w:rsidRDefault="009C4B41" w:rsidP="009C4B41">
      <w:r>
        <w:rPr>
          <w:b/>
          <w:bCs/>
        </w:rPr>
        <w:t>Service operation name:</w:t>
      </w:r>
      <w:r>
        <w:t xml:space="preserve"> </w:t>
      </w:r>
      <w:proofErr w:type="spellStart"/>
      <w:r>
        <w:t>Nnef_UAVFlightAssistance_Create</w:t>
      </w:r>
      <w:proofErr w:type="spellEnd"/>
    </w:p>
    <w:p w14:paraId="57DD7E5B" w14:textId="31842EEE" w:rsidR="009C4B41" w:rsidRDefault="009C4B41" w:rsidP="009C4B41">
      <w:r>
        <w:rPr>
          <w:b/>
          <w:bCs/>
        </w:rPr>
        <w:t>Description:</w:t>
      </w:r>
      <w:r>
        <w:t xml:space="preserve"> Providing a NEF/UAS NF information about the planned flight path(s) and a time schedule for the UAV from a starting point to a next point in the flight path (even when the next point is located in geographical area served by different USS) or providing a NEF/UAS NF information about the in-flight monitoring of a target UAV. The request creates an implicit subscription to get notified about the following events, when applicable, (1) the UAS NF/NEF determines that UAV will leave a geographical area served by the USS, (2) the UAV enters a TA/Cell with a border-crossing point to another USS</w:t>
      </w:r>
      <w:del w:id="13" w:author="catt" w:date="2025-03-28T14:41:00Z">
        <w:r w:rsidDel="009C4B41">
          <w:delText xml:space="preserve"> and</w:delText>
        </w:r>
      </w:del>
      <w:ins w:id="14" w:author="catt" w:date="2025-03-28T14:41:00Z">
        <w:r>
          <w:rPr>
            <w:rFonts w:hint="eastAsia"/>
            <w:lang w:eastAsia="zh-CN"/>
          </w:rPr>
          <w:t>,</w:t>
        </w:r>
      </w:ins>
      <w:r>
        <w:t xml:space="preserve"> (3) the UAV deviates from the assigned flight plan</w:t>
      </w:r>
      <w:ins w:id="15" w:author="catt" w:date="2025-03-28T14:41:00Z">
        <w:r>
          <w:rPr>
            <w:rFonts w:hint="eastAsia"/>
            <w:lang w:eastAsia="zh-CN"/>
          </w:rPr>
          <w:t xml:space="preserve"> and (</w:t>
        </w:r>
      </w:ins>
      <w:ins w:id="16" w:author="catt-r1" w:date="2025-04-09T14:24:00Z">
        <w:r w:rsidR="00D915AE">
          <w:rPr>
            <w:rFonts w:hint="eastAsia"/>
            <w:lang w:eastAsia="zh-CN"/>
          </w:rPr>
          <w:t>4</w:t>
        </w:r>
      </w:ins>
      <w:ins w:id="17" w:author="catt" w:date="2025-03-28T14:41:00Z">
        <w:r>
          <w:rPr>
            <w:rFonts w:hint="eastAsia"/>
            <w:lang w:eastAsia="zh-CN"/>
          </w:rPr>
          <w:t xml:space="preserve">) </w:t>
        </w:r>
      </w:ins>
      <w:ins w:id="18" w:author="Ericsson_r01" w:date="2025-04-09T10:07:00Z">
        <w:r w:rsidR="00192138">
          <w:rPr>
            <w:lang w:eastAsia="zh-CN"/>
          </w:rPr>
          <w:t>fail</w:t>
        </w:r>
      </w:ins>
      <w:ins w:id="19" w:author="catt-v1" w:date="2025-04-10T23:33:00Z">
        <w:r w:rsidR="007D6263">
          <w:rPr>
            <w:rFonts w:hint="eastAsia"/>
            <w:lang w:eastAsia="zh-CN"/>
          </w:rPr>
          <w:t>ure of</w:t>
        </w:r>
      </w:ins>
      <w:r w:rsidR="007D6263">
        <w:rPr>
          <w:rFonts w:hint="eastAsia"/>
          <w:lang w:eastAsia="zh-CN"/>
        </w:rPr>
        <w:t xml:space="preserve"> </w:t>
      </w:r>
      <w:ins w:id="20" w:author="catt" w:date="2025-03-28T14:42:00Z">
        <w:r>
          <w:rPr>
            <w:rFonts w:hint="eastAsia"/>
            <w:lang w:eastAsia="zh-CN"/>
          </w:rPr>
          <w:t>altitude reporting</w:t>
        </w:r>
      </w:ins>
      <w:r>
        <w:t>.</w:t>
      </w:r>
    </w:p>
    <w:p w14:paraId="67454B96" w14:textId="77777777" w:rsidR="009C4B41" w:rsidRDefault="009C4B41" w:rsidP="009C4B41">
      <w:r>
        <w:rPr>
          <w:b/>
          <w:bCs/>
        </w:rPr>
        <w:t>Input, Required:</w:t>
      </w:r>
      <w:r>
        <w:t xml:space="preserve"> UAV's identifier (e.g. GPSI), indication about the purpose of the request (i.e. USS changeover, in-flight monitoring).</w:t>
      </w:r>
    </w:p>
    <w:p w14:paraId="6871B439" w14:textId="77777777" w:rsidR="009C4B41" w:rsidRDefault="009C4B41" w:rsidP="009C4B41">
      <w:r>
        <w:rPr>
          <w:b/>
          <w:bCs/>
        </w:rPr>
        <w:t>Input, Optional:</w:t>
      </w:r>
      <w:r>
        <w:t xml:space="preserve"> Flight path information, which may include planned flight path information for each of the segment of the paths served by different USS, e.g. a list of TA, UAV's speed, candidate border-crossing point(s), flight height/altitude and/or time schedule for crossing/spending at each of the TAs/cells).</w:t>
      </w:r>
    </w:p>
    <w:p w14:paraId="6D1BDCC6" w14:textId="77777777" w:rsidR="009C4B41" w:rsidRDefault="009C4B41" w:rsidP="009C4B41">
      <w:r>
        <w:rPr>
          <w:b/>
          <w:bCs/>
        </w:rPr>
        <w:t>Output, Required:</w:t>
      </w:r>
      <w:r>
        <w:t xml:space="preserve"> Flight plan configuration ID (associated with the changeover).</w:t>
      </w:r>
    </w:p>
    <w:p w14:paraId="60F1919D" w14:textId="77777777" w:rsidR="009C4B41" w:rsidRDefault="009C4B41" w:rsidP="009C4B41">
      <w:r>
        <w:rPr>
          <w:b/>
          <w:bCs/>
        </w:rPr>
        <w:t>Output, Optional:</w:t>
      </w:r>
      <w:r>
        <w:t xml:space="preserve"> None.</w:t>
      </w:r>
    </w:p>
    <w:p w14:paraId="2AAB2164" w14:textId="58737E39" w:rsidR="00471883" w:rsidRDefault="00471883" w:rsidP="00471883">
      <w:pPr>
        <w:pStyle w:val="13"/>
        <w:rPr>
          <w:color w:val="FF0000"/>
        </w:rPr>
      </w:pPr>
      <w:r>
        <w:rPr>
          <w:color w:val="FF0000"/>
        </w:rPr>
        <w:t xml:space="preserve">* * * </w:t>
      </w:r>
      <w:r w:rsidR="00B65A30">
        <w:rPr>
          <w:rFonts w:hint="eastAsia"/>
          <w:color w:val="FF0000"/>
          <w:lang w:eastAsia="zh-CN"/>
        </w:rPr>
        <w:t>Third</w:t>
      </w:r>
      <w:r>
        <w:rPr>
          <w:color w:val="FF0000"/>
        </w:rPr>
        <w:t xml:space="preserve"> Change * * * </w:t>
      </w:r>
    </w:p>
    <w:p w14:paraId="4594ADF2" w14:textId="77777777" w:rsidR="00D14C0C" w:rsidRDefault="00D14C0C" w:rsidP="00D14C0C">
      <w:pPr>
        <w:pStyle w:val="H6"/>
      </w:pPr>
      <w:r>
        <w:t>4.4.1.1.3.5</w:t>
      </w:r>
      <w:r>
        <w:tab/>
      </w:r>
      <w:proofErr w:type="spellStart"/>
      <w:r>
        <w:t>Nnef_UAVFlightAssistance_Notify</w:t>
      </w:r>
      <w:proofErr w:type="spellEnd"/>
      <w:r>
        <w:t xml:space="preserve"> service operation</w:t>
      </w:r>
    </w:p>
    <w:p w14:paraId="73E1EC8F" w14:textId="77777777" w:rsidR="00D14C0C" w:rsidRDefault="00D14C0C" w:rsidP="00D14C0C">
      <w:r>
        <w:rPr>
          <w:b/>
          <w:bCs/>
        </w:rPr>
        <w:t>Service operation name:</w:t>
      </w:r>
      <w:r>
        <w:t xml:space="preserve"> </w:t>
      </w:r>
      <w:proofErr w:type="spellStart"/>
      <w:r>
        <w:t>Nnef_UAVFlightAssistance_Notify</w:t>
      </w:r>
      <w:proofErr w:type="spellEnd"/>
    </w:p>
    <w:p w14:paraId="3D3D2D60" w14:textId="4FBC5EF8" w:rsidR="00D14C0C" w:rsidRDefault="00D14C0C" w:rsidP="00D14C0C">
      <w:r>
        <w:rPr>
          <w:b/>
          <w:bCs/>
        </w:rPr>
        <w:t>Description:</w:t>
      </w:r>
      <w:r>
        <w:t xml:space="preserve"> Notifying a USS about UAV leaving its serviced area and which border crossing point will be used for this purpose, informing a target USS about the UAV entering its serviced area and confirming the completion of the changeover, notifying the USS about the information related to altitude reporting (e.g. the altitude thresholds and information about the required periodicity of the reporting)</w:t>
      </w:r>
      <w:ins w:id="21" w:author="catt" w:date="2025-03-28T14:34:00Z">
        <w:r>
          <w:rPr>
            <w:rFonts w:hint="eastAsia"/>
            <w:lang w:eastAsia="zh-CN"/>
          </w:rPr>
          <w:t xml:space="preserve"> and </w:t>
        </w:r>
      </w:ins>
      <w:ins w:id="22" w:author="catt-v1" w:date="2025-04-10T23:34:00Z">
        <w:r w:rsidR="007D6263">
          <w:rPr>
            <w:lang w:eastAsia="zh-CN"/>
          </w:rPr>
          <w:t>fail</w:t>
        </w:r>
        <w:r w:rsidR="007D6263">
          <w:rPr>
            <w:rFonts w:hint="eastAsia"/>
            <w:lang w:eastAsia="zh-CN"/>
          </w:rPr>
          <w:t>ure of altitude reporting</w:t>
        </w:r>
      </w:ins>
      <w:r>
        <w:t>, notifying a USS about the monitoring results for the UAV.</w:t>
      </w:r>
    </w:p>
    <w:p w14:paraId="6F02866D" w14:textId="77777777" w:rsidR="00D14C0C" w:rsidRDefault="00D14C0C" w:rsidP="00D14C0C">
      <w:r>
        <w:rPr>
          <w:b/>
          <w:bCs/>
        </w:rPr>
        <w:t>Input, Required:</w:t>
      </w:r>
      <w:r>
        <w:t xml:space="preserve"> Flight plan configuration ID, status of the UAV according to the assigned flight path (leaving, entering, deviating).</w:t>
      </w:r>
    </w:p>
    <w:p w14:paraId="4EEBF989" w14:textId="7AEB486B" w:rsidR="00D14C0C" w:rsidRDefault="00D14C0C" w:rsidP="00D14C0C">
      <w:r>
        <w:rPr>
          <w:b/>
          <w:bCs/>
        </w:rPr>
        <w:t>Input, Optional:</w:t>
      </w:r>
      <w:r>
        <w:t xml:space="preserve"> Information about border-crossing point that will be used for USS changeover, altitude thresholds, indication about the required periodicity of the reporting</w:t>
      </w:r>
      <w:ins w:id="23" w:author="catt" w:date="2025-03-28T14:35:00Z">
        <w:r>
          <w:rPr>
            <w:rFonts w:hint="eastAsia"/>
            <w:lang w:eastAsia="zh-CN"/>
          </w:rPr>
          <w:t xml:space="preserve">, </w:t>
        </w:r>
      </w:ins>
      <w:ins w:id="24" w:author="catt-v1" w:date="2025-04-10T23:34:00Z">
        <w:r w:rsidR="007D6263">
          <w:rPr>
            <w:lang w:eastAsia="zh-CN"/>
          </w:rPr>
          <w:t>fail</w:t>
        </w:r>
        <w:r w:rsidR="007D6263">
          <w:rPr>
            <w:rFonts w:hint="eastAsia"/>
            <w:lang w:eastAsia="zh-CN"/>
          </w:rPr>
          <w:t>ure of altitude reporting</w:t>
        </w:r>
      </w:ins>
      <w:r>
        <w:t>.</w:t>
      </w:r>
    </w:p>
    <w:p w14:paraId="4DD0D303" w14:textId="77777777" w:rsidR="00D14C0C" w:rsidRDefault="00D14C0C" w:rsidP="00D14C0C">
      <w:r>
        <w:rPr>
          <w:b/>
          <w:bCs/>
        </w:rPr>
        <w:t>Output, Required:</w:t>
      </w:r>
      <w:r>
        <w:t xml:space="preserve"> Indication whether the USS changeover is completed successfully when used by the target USS when responding to the notification.</w:t>
      </w:r>
    </w:p>
    <w:p w14:paraId="5F3BF68D" w14:textId="77777777" w:rsidR="00D14C0C" w:rsidRDefault="00D14C0C" w:rsidP="00D14C0C">
      <w:r>
        <w:rPr>
          <w:b/>
          <w:bCs/>
        </w:rPr>
        <w:t>Output, Optional:</w:t>
      </w:r>
      <w:r>
        <w:t xml:space="preserve"> None.</w:t>
      </w:r>
    </w:p>
    <w:p w14:paraId="1141F6F0" w14:textId="1BBB963D" w:rsidR="00471883" w:rsidRDefault="00471883" w:rsidP="00471883">
      <w:pPr>
        <w:pStyle w:val="13"/>
        <w:rPr>
          <w:color w:val="FF0000"/>
        </w:rPr>
      </w:pPr>
      <w:r>
        <w:rPr>
          <w:color w:val="FF0000"/>
        </w:rPr>
        <w:t xml:space="preserve">* * * </w:t>
      </w:r>
      <w:r w:rsidR="00B65A30">
        <w:rPr>
          <w:rFonts w:hint="eastAsia"/>
          <w:color w:val="FF0000"/>
          <w:lang w:eastAsia="zh-CN"/>
        </w:rPr>
        <w:t>Fourth</w:t>
      </w:r>
      <w:r>
        <w:rPr>
          <w:color w:val="FF0000"/>
        </w:rPr>
        <w:t xml:space="preserve"> Change * * * </w:t>
      </w:r>
    </w:p>
    <w:p w14:paraId="019EAB31" w14:textId="77777777" w:rsidR="00D14C0C" w:rsidRDefault="00D14C0C" w:rsidP="00D14C0C">
      <w:pPr>
        <w:pStyle w:val="3"/>
      </w:pPr>
      <w:bookmarkStart w:id="25" w:name="_Toc193701174"/>
      <w:r>
        <w:lastRenderedPageBreak/>
        <w:t>5.16.1</w:t>
      </w:r>
      <w:r>
        <w:tab/>
        <w:t>General</w:t>
      </w:r>
      <w:bookmarkEnd w:id="25"/>
    </w:p>
    <w:p w14:paraId="3F1A2E06" w14:textId="494D9A34" w:rsidR="00D14C0C" w:rsidRDefault="00D14C0C" w:rsidP="00D14C0C">
      <w:pPr>
        <w:rPr>
          <w:lang w:eastAsia="zh-CN"/>
        </w:rPr>
      </w:pPr>
      <w:r>
        <w:t>In order to assist a USS/UTM with aerial UE's flight planning and monitoring, the 5GS may enable configuration of aerial UEs (UAVs) to perform altitude reporting. This may include providing aerial UEs with threshold values for altitude reporting and/or request reporting periodicity (e.g. threshold-based, event-based, periodic). For that, the 5GS may determine altitude thresholds and periodicity with which an aerial UE should report its altitude. Altitude thresholds can be derived, for instance, based on the flight path information provided by the serving USS/UTM during a pre-flight planning request or a USS changeover request. Delivery of the altitude thresholds and reporting periodicity can be done via application layer or via node-level signalling as specified in clause 5.16.2. The 5GS should forward the altitude measurements results to the AMF and NEF/UAS NF in the case of node-level signalling. When the aerial UE's flight altitude meets the altitude reporting conditions, the aerial UE's altitude information is reported as specified in clause 5.16.3.</w:t>
      </w:r>
      <w:ins w:id="26" w:author="catt" w:date="2025-03-28T14:30:00Z">
        <w:r>
          <w:rPr>
            <w:rFonts w:hint="eastAsia"/>
            <w:lang w:eastAsia="zh-CN"/>
          </w:rPr>
          <w:t xml:space="preserve"> Furthermore, the 5GS can </w:t>
        </w:r>
      </w:ins>
      <w:ins w:id="27" w:author="catt-r1" w:date="2025-04-09T14:23:00Z">
        <w:r w:rsidR="003A5EBA">
          <w:rPr>
            <w:rFonts w:hint="eastAsia"/>
            <w:lang w:eastAsia="zh-CN"/>
          </w:rPr>
          <w:t>stop or update</w:t>
        </w:r>
      </w:ins>
      <w:ins w:id="28" w:author="catt" w:date="2025-03-28T14:30:00Z">
        <w:r>
          <w:rPr>
            <w:rFonts w:hint="eastAsia"/>
            <w:lang w:eastAsia="zh-CN"/>
          </w:rPr>
          <w:t xml:space="preserve"> the aerial UE</w:t>
        </w:r>
        <w:r>
          <w:rPr>
            <w:lang w:eastAsia="zh-CN"/>
          </w:rPr>
          <w:t>’</w:t>
        </w:r>
        <w:r>
          <w:rPr>
            <w:rFonts w:hint="eastAsia"/>
            <w:lang w:eastAsia="zh-CN"/>
          </w:rPr>
          <w:t>s altitude reporting as specified in clause 5.16.x.</w:t>
        </w:r>
      </w:ins>
    </w:p>
    <w:p w14:paraId="73F93FBC" w14:textId="7619A916" w:rsidR="00392659" w:rsidRPr="00B9265D" w:rsidRDefault="00F94CBD" w:rsidP="00B9265D">
      <w:pPr>
        <w:pStyle w:val="13"/>
        <w:rPr>
          <w:color w:val="FF0000"/>
          <w:lang w:eastAsia="zh-CN"/>
        </w:rPr>
      </w:pPr>
      <w:r>
        <w:rPr>
          <w:color w:val="FF0000"/>
        </w:rPr>
        <w:t>* * * End of Change</w:t>
      </w:r>
      <w:r w:rsidR="00655CD3">
        <w:rPr>
          <w:rFonts w:hint="eastAsia"/>
          <w:color w:val="FF0000"/>
          <w:lang w:eastAsia="zh-CN"/>
        </w:rPr>
        <w:t>s</w:t>
      </w:r>
      <w:r>
        <w:rPr>
          <w:color w:val="FF0000"/>
        </w:rPr>
        <w:t xml:space="preserv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44820E" w14:textId="77777777" w:rsidR="0041536C" w:rsidRDefault="0041536C">
      <w:r>
        <w:separator/>
      </w:r>
    </w:p>
  </w:endnote>
  <w:endnote w:type="continuationSeparator" w:id="0">
    <w:p w14:paraId="6849148E" w14:textId="77777777" w:rsidR="0041536C" w:rsidRDefault="00415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20141A" w14:textId="77777777" w:rsidR="0041536C" w:rsidRDefault="0041536C">
      <w:r>
        <w:separator/>
      </w:r>
    </w:p>
  </w:footnote>
  <w:footnote w:type="continuationSeparator" w:id="0">
    <w:p w14:paraId="4D484C17" w14:textId="77777777" w:rsidR="0041536C" w:rsidRDefault="004153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FB7874"/>
    <w:multiLevelType w:val="hybridMultilevel"/>
    <w:tmpl w:val="7F4E4134"/>
    <w:lvl w:ilvl="0" w:tplc="D4BCC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7544F5F"/>
    <w:multiLevelType w:val="hybridMultilevel"/>
    <w:tmpl w:val="47469756"/>
    <w:lvl w:ilvl="0" w:tplc="9BFC7B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1"/>
  </w:num>
  <w:num w:numId="3">
    <w:abstractNumId w:val="3"/>
  </w:num>
  <w:num w:numId="4">
    <w:abstractNumId w:val="15"/>
  </w:num>
  <w:num w:numId="5">
    <w:abstractNumId w:val="6"/>
  </w:num>
  <w:num w:numId="6">
    <w:abstractNumId w:val="18"/>
  </w:num>
  <w:num w:numId="7">
    <w:abstractNumId w:val="4"/>
  </w:num>
  <w:num w:numId="8">
    <w:abstractNumId w:val="10"/>
  </w:num>
  <w:num w:numId="9">
    <w:abstractNumId w:val="12"/>
  </w:num>
  <w:num w:numId="10">
    <w:abstractNumId w:val="0"/>
  </w:num>
  <w:num w:numId="11">
    <w:abstractNumId w:val="7"/>
  </w:num>
  <w:num w:numId="12">
    <w:abstractNumId w:val="13"/>
  </w:num>
  <w:num w:numId="13">
    <w:abstractNumId w:val="16"/>
  </w:num>
  <w:num w:numId="14">
    <w:abstractNumId w:val="21"/>
  </w:num>
  <w:num w:numId="15">
    <w:abstractNumId w:val="19"/>
  </w:num>
  <w:num w:numId="16">
    <w:abstractNumId w:val="14"/>
  </w:num>
  <w:num w:numId="17">
    <w:abstractNumId w:val="17"/>
  </w:num>
  <w:num w:numId="18">
    <w:abstractNumId w:val="8"/>
  </w:num>
  <w:num w:numId="19">
    <w:abstractNumId w:val="1"/>
  </w:num>
  <w:num w:numId="20">
    <w:abstractNumId w:val="9"/>
  </w:num>
  <w:num w:numId="21">
    <w:abstractNumId w:val="5"/>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01">
    <w15:presenceInfo w15:providerId="None" w15:userId="Ericsson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15ECB"/>
    <w:rsid w:val="00022964"/>
    <w:rsid w:val="00022E4A"/>
    <w:rsid w:val="00024AFC"/>
    <w:rsid w:val="000266D8"/>
    <w:rsid w:val="00027251"/>
    <w:rsid w:val="000277C4"/>
    <w:rsid w:val="000317C8"/>
    <w:rsid w:val="00031A95"/>
    <w:rsid w:val="000409EB"/>
    <w:rsid w:val="00042EFE"/>
    <w:rsid w:val="0004506A"/>
    <w:rsid w:val="00046561"/>
    <w:rsid w:val="000502B9"/>
    <w:rsid w:val="00053717"/>
    <w:rsid w:val="00053A8B"/>
    <w:rsid w:val="00054986"/>
    <w:rsid w:val="000555B7"/>
    <w:rsid w:val="00055CEA"/>
    <w:rsid w:val="00057ECA"/>
    <w:rsid w:val="00062097"/>
    <w:rsid w:val="00065F20"/>
    <w:rsid w:val="00072455"/>
    <w:rsid w:val="000751BF"/>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A767E"/>
    <w:rsid w:val="000B0A14"/>
    <w:rsid w:val="000B1352"/>
    <w:rsid w:val="000B173F"/>
    <w:rsid w:val="000B1F63"/>
    <w:rsid w:val="000B354E"/>
    <w:rsid w:val="000B6D1A"/>
    <w:rsid w:val="000B7FED"/>
    <w:rsid w:val="000C038A"/>
    <w:rsid w:val="000C1026"/>
    <w:rsid w:val="000C1959"/>
    <w:rsid w:val="000C612F"/>
    <w:rsid w:val="000C6598"/>
    <w:rsid w:val="000C7852"/>
    <w:rsid w:val="000C7E56"/>
    <w:rsid w:val="000D0B40"/>
    <w:rsid w:val="000D0C96"/>
    <w:rsid w:val="000D27AB"/>
    <w:rsid w:val="000D27C1"/>
    <w:rsid w:val="000D44B3"/>
    <w:rsid w:val="000E40A5"/>
    <w:rsid w:val="000E5B1A"/>
    <w:rsid w:val="000F5F16"/>
    <w:rsid w:val="000F7990"/>
    <w:rsid w:val="000F7FA3"/>
    <w:rsid w:val="00102AEE"/>
    <w:rsid w:val="00105486"/>
    <w:rsid w:val="00116D10"/>
    <w:rsid w:val="0011728C"/>
    <w:rsid w:val="001176A5"/>
    <w:rsid w:val="00120CC1"/>
    <w:rsid w:val="0012123B"/>
    <w:rsid w:val="00121863"/>
    <w:rsid w:val="0012235C"/>
    <w:rsid w:val="001231DF"/>
    <w:rsid w:val="00126225"/>
    <w:rsid w:val="00126585"/>
    <w:rsid w:val="0012679C"/>
    <w:rsid w:val="00126F14"/>
    <w:rsid w:val="00130B7C"/>
    <w:rsid w:val="00130E5D"/>
    <w:rsid w:val="00131D52"/>
    <w:rsid w:val="00133113"/>
    <w:rsid w:val="00133967"/>
    <w:rsid w:val="001350F0"/>
    <w:rsid w:val="00137A69"/>
    <w:rsid w:val="00140B45"/>
    <w:rsid w:val="00141CC2"/>
    <w:rsid w:val="001444F4"/>
    <w:rsid w:val="00145D43"/>
    <w:rsid w:val="0015035D"/>
    <w:rsid w:val="00151353"/>
    <w:rsid w:val="00153A22"/>
    <w:rsid w:val="00155641"/>
    <w:rsid w:val="00155D22"/>
    <w:rsid w:val="00160A27"/>
    <w:rsid w:val="001610E5"/>
    <w:rsid w:val="0016356F"/>
    <w:rsid w:val="00163D28"/>
    <w:rsid w:val="00165C43"/>
    <w:rsid w:val="00165CA4"/>
    <w:rsid w:val="00166AC6"/>
    <w:rsid w:val="00171580"/>
    <w:rsid w:val="0017272F"/>
    <w:rsid w:val="001736EC"/>
    <w:rsid w:val="00175A6D"/>
    <w:rsid w:val="00181214"/>
    <w:rsid w:val="001816B6"/>
    <w:rsid w:val="001827E1"/>
    <w:rsid w:val="00183148"/>
    <w:rsid w:val="00187FF2"/>
    <w:rsid w:val="00190B5A"/>
    <w:rsid w:val="00192138"/>
    <w:rsid w:val="00192C46"/>
    <w:rsid w:val="00195023"/>
    <w:rsid w:val="00197D34"/>
    <w:rsid w:val="001A08B3"/>
    <w:rsid w:val="001A10CD"/>
    <w:rsid w:val="001A201A"/>
    <w:rsid w:val="001A3EA3"/>
    <w:rsid w:val="001A4FB6"/>
    <w:rsid w:val="001A573F"/>
    <w:rsid w:val="001A5EFA"/>
    <w:rsid w:val="001A79FC"/>
    <w:rsid w:val="001A7B60"/>
    <w:rsid w:val="001B0F21"/>
    <w:rsid w:val="001B1DE0"/>
    <w:rsid w:val="001B1E86"/>
    <w:rsid w:val="001B1EC7"/>
    <w:rsid w:val="001B244E"/>
    <w:rsid w:val="001B4314"/>
    <w:rsid w:val="001B52F0"/>
    <w:rsid w:val="001B63AE"/>
    <w:rsid w:val="001B7A65"/>
    <w:rsid w:val="001B7A7C"/>
    <w:rsid w:val="001B7CC2"/>
    <w:rsid w:val="001C01E4"/>
    <w:rsid w:val="001C4F9D"/>
    <w:rsid w:val="001C5E0B"/>
    <w:rsid w:val="001D55CF"/>
    <w:rsid w:val="001D5FEB"/>
    <w:rsid w:val="001D6B9D"/>
    <w:rsid w:val="001D6DE3"/>
    <w:rsid w:val="001D7798"/>
    <w:rsid w:val="001E09E6"/>
    <w:rsid w:val="001E0D0B"/>
    <w:rsid w:val="001E37E3"/>
    <w:rsid w:val="001E3CAC"/>
    <w:rsid w:val="001E41F3"/>
    <w:rsid w:val="001E4B00"/>
    <w:rsid w:val="001E7365"/>
    <w:rsid w:val="001E7D82"/>
    <w:rsid w:val="001E7DE8"/>
    <w:rsid w:val="001F25A0"/>
    <w:rsid w:val="001F2D52"/>
    <w:rsid w:val="001F2EE1"/>
    <w:rsid w:val="001F3D2C"/>
    <w:rsid w:val="001F7385"/>
    <w:rsid w:val="001F75EB"/>
    <w:rsid w:val="00203737"/>
    <w:rsid w:val="002076B2"/>
    <w:rsid w:val="0021220D"/>
    <w:rsid w:val="0021319C"/>
    <w:rsid w:val="002216C1"/>
    <w:rsid w:val="0022211D"/>
    <w:rsid w:val="00223499"/>
    <w:rsid w:val="002243ED"/>
    <w:rsid w:val="002247CB"/>
    <w:rsid w:val="00225E5E"/>
    <w:rsid w:val="002266A1"/>
    <w:rsid w:val="00227FA0"/>
    <w:rsid w:val="00235661"/>
    <w:rsid w:val="002411C2"/>
    <w:rsid w:val="00241FE3"/>
    <w:rsid w:val="00243DCA"/>
    <w:rsid w:val="00244A7A"/>
    <w:rsid w:val="002462F5"/>
    <w:rsid w:val="00247C0D"/>
    <w:rsid w:val="00250277"/>
    <w:rsid w:val="002517FF"/>
    <w:rsid w:val="00255529"/>
    <w:rsid w:val="00255EE2"/>
    <w:rsid w:val="0025659C"/>
    <w:rsid w:val="00256E8D"/>
    <w:rsid w:val="0026004D"/>
    <w:rsid w:val="002640DD"/>
    <w:rsid w:val="002673C9"/>
    <w:rsid w:val="00270626"/>
    <w:rsid w:val="00270BA0"/>
    <w:rsid w:val="002722DE"/>
    <w:rsid w:val="00272444"/>
    <w:rsid w:val="00275D12"/>
    <w:rsid w:val="00275DE1"/>
    <w:rsid w:val="00276CF9"/>
    <w:rsid w:val="00277345"/>
    <w:rsid w:val="00282004"/>
    <w:rsid w:val="002837FD"/>
    <w:rsid w:val="00284FEB"/>
    <w:rsid w:val="002860C4"/>
    <w:rsid w:val="002868BB"/>
    <w:rsid w:val="00290AA0"/>
    <w:rsid w:val="00291259"/>
    <w:rsid w:val="00291BC2"/>
    <w:rsid w:val="00291EB2"/>
    <w:rsid w:val="00294272"/>
    <w:rsid w:val="00296764"/>
    <w:rsid w:val="00297C3E"/>
    <w:rsid w:val="00297E72"/>
    <w:rsid w:val="002A301E"/>
    <w:rsid w:val="002A6C20"/>
    <w:rsid w:val="002B2393"/>
    <w:rsid w:val="002B2EA1"/>
    <w:rsid w:val="002B5741"/>
    <w:rsid w:val="002B76D3"/>
    <w:rsid w:val="002B7723"/>
    <w:rsid w:val="002C15DF"/>
    <w:rsid w:val="002C2D8A"/>
    <w:rsid w:val="002C37C4"/>
    <w:rsid w:val="002C445D"/>
    <w:rsid w:val="002C7F4B"/>
    <w:rsid w:val="002D597E"/>
    <w:rsid w:val="002D76C2"/>
    <w:rsid w:val="002D772C"/>
    <w:rsid w:val="002E472E"/>
    <w:rsid w:val="002E69FC"/>
    <w:rsid w:val="002F048B"/>
    <w:rsid w:val="002F2883"/>
    <w:rsid w:val="002F3581"/>
    <w:rsid w:val="002F692C"/>
    <w:rsid w:val="002F7ED4"/>
    <w:rsid w:val="00300821"/>
    <w:rsid w:val="00301423"/>
    <w:rsid w:val="00301F04"/>
    <w:rsid w:val="00303A4D"/>
    <w:rsid w:val="00304D30"/>
    <w:rsid w:val="00305304"/>
    <w:rsid w:val="00305409"/>
    <w:rsid w:val="00306ADD"/>
    <w:rsid w:val="003071EF"/>
    <w:rsid w:val="00307CA3"/>
    <w:rsid w:val="0031084C"/>
    <w:rsid w:val="003111C0"/>
    <w:rsid w:val="0031271F"/>
    <w:rsid w:val="00312AED"/>
    <w:rsid w:val="0031313F"/>
    <w:rsid w:val="0032111F"/>
    <w:rsid w:val="003216EB"/>
    <w:rsid w:val="003231C1"/>
    <w:rsid w:val="00323DC3"/>
    <w:rsid w:val="0032573F"/>
    <w:rsid w:val="00326153"/>
    <w:rsid w:val="00334110"/>
    <w:rsid w:val="003470CE"/>
    <w:rsid w:val="00351E1A"/>
    <w:rsid w:val="003523EC"/>
    <w:rsid w:val="00360599"/>
    <w:rsid w:val="003609EF"/>
    <w:rsid w:val="00360BD5"/>
    <w:rsid w:val="00360E59"/>
    <w:rsid w:val="00361829"/>
    <w:rsid w:val="0036231A"/>
    <w:rsid w:val="0036673D"/>
    <w:rsid w:val="00371317"/>
    <w:rsid w:val="003717D4"/>
    <w:rsid w:val="00374333"/>
    <w:rsid w:val="00374C45"/>
    <w:rsid w:val="00374DD4"/>
    <w:rsid w:val="003765E2"/>
    <w:rsid w:val="00377214"/>
    <w:rsid w:val="00377B2F"/>
    <w:rsid w:val="00377DB8"/>
    <w:rsid w:val="00381B4B"/>
    <w:rsid w:val="00381ED2"/>
    <w:rsid w:val="00383F60"/>
    <w:rsid w:val="00384AB9"/>
    <w:rsid w:val="00384C6F"/>
    <w:rsid w:val="00390CCC"/>
    <w:rsid w:val="00392421"/>
    <w:rsid w:val="00392659"/>
    <w:rsid w:val="0039459D"/>
    <w:rsid w:val="0039479D"/>
    <w:rsid w:val="00395EAD"/>
    <w:rsid w:val="003963FC"/>
    <w:rsid w:val="003A183B"/>
    <w:rsid w:val="003A2056"/>
    <w:rsid w:val="003A33E0"/>
    <w:rsid w:val="003A3502"/>
    <w:rsid w:val="003A4D6F"/>
    <w:rsid w:val="003A51DE"/>
    <w:rsid w:val="003A535E"/>
    <w:rsid w:val="003A5AC1"/>
    <w:rsid w:val="003A5EBA"/>
    <w:rsid w:val="003B53FB"/>
    <w:rsid w:val="003B6C76"/>
    <w:rsid w:val="003C1391"/>
    <w:rsid w:val="003C146E"/>
    <w:rsid w:val="003C172A"/>
    <w:rsid w:val="003D0995"/>
    <w:rsid w:val="003D4B9F"/>
    <w:rsid w:val="003D5031"/>
    <w:rsid w:val="003D66E4"/>
    <w:rsid w:val="003D747A"/>
    <w:rsid w:val="003E06C5"/>
    <w:rsid w:val="003E1A36"/>
    <w:rsid w:val="003E570F"/>
    <w:rsid w:val="003E5E19"/>
    <w:rsid w:val="003E7F5A"/>
    <w:rsid w:val="003F0E97"/>
    <w:rsid w:val="003F3046"/>
    <w:rsid w:val="003F35B8"/>
    <w:rsid w:val="003F375C"/>
    <w:rsid w:val="003F73A6"/>
    <w:rsid w:val="004008A3"/>
    <w:rsid w:val="00400B50"/>
    <w:rsid w:val="00400FEA"/>
    <w:rsid w:val="00401B6F"/>
    <w:rsid w:val="004026C0"/>
    <w:rsid w:val="00405952"/>
    <w:rsid w:val="004076AE"/>
    <w:rsid w:val="0041033A"/>
    <w:rsid w:val="00410371"/>
    <w:rsid w:val="00410793"/>
    <w:rsid w:val="0041152F"/>
    <w:rsid w:val="0041536C"/>
    <w:rsid w:val="004173EE"/>
    <w:rsid w:val="0042160F"/>
    <w:rsid w:val="00422DFC"/>
    <w:rsid w:val="004242F1"/>
    <w:rsid w:val="00426A12"/>
    <w:rsid w:val="00430359"/>
    <w:rsid w:val="0043042F"/>
    <w:rsid w:val="00431473"/>
    <w:rsid w:val="00431BD6"/>
    <w:rsid w:val="004325A7"/>
    <w:rsid w:val="00434928"/>
    <w:rsid w:val="00436BAF"/>
    <w:rsid w:val="00442061"/>
    <w:rsid w:val="00443780"/>
    <w:rsid w:val="004438FB"/>
    <w:rsid w:val="004439E9"/>
    <w:rsid w:val="0045251F"/>
    <w:rsid w:val="004535C6"/>
    <w:rsid w:val="0045618C"/>
    <w:rsid w:val="00457D8F"/>
    <w:rsid w:val="004605A5"/>
    <w:rsid w:val="00465867"/>
    <w:rsid w:val="00467FFD"/>
    <w:rsid w:val="00471883"/>
    <w:rsid w:val="00474741"/>
    <w:rsid w:val="00475B1F"/>
    <w:rsid w:val="00475B3B"/>
    <w:rsid w:val="00476596"/>
    <w:rsid w:val="00477CC2"/>
    <w:rsid w:val="00477FA1"/>
    <w:rsid w:val="004812DC"/>
    <w:rsid w:val="00481D61"/>
    <w:rsid w:val="0048245D"/>
    <w:rsid w:val="004846DC"/>
    <w:rsid w:val="00493F10"/>
    <w:rsid w:val="0049529E"/>
    <w:rsid w:val="004A4077"/>
    <w:rsid w:val="004A42BF"/>
    <w:rsid w:val="004A46C4"/>
    <w:rsid w:val="004A4E0C"/>
    <w:rsid w:val="004A61C0"/>
    <w:rsid w:val="004A6667"/>
    <w:rsid w:val="004B0410"/>
    <w:rsid w:val="004B0F70"/>
    <w:rsid w:val="004B18E2"/>
    <w:rsid w:val="004B75B7"/>
    <w:rsid w:val="004C2D80"/>
    <w:rsid w:val="004C346D"/>
    <w:rsid w:val="004C5ECD"/>
    <w:rsid w:val="004C62EC"/>
    <w:rsid w:val="004C771D"/>
    <w:rsid w:val="004C7901"/>
    <w:rsid w:val="004D5116"/>
    <w:rsid w:val="004D5F45"/>
    <w:rsid w:val="004D63B0"/>
    <w:rsid w:val="004D64ED"/>
    <w:rsid w:val="004E1BF4"/>
    <w:rsid w:val="004E24E9"/>
    <w:rsid w:val="004E794B"/>
    <w:rsid w:val="004F01AA"/>
    <w:rsid w:val="004F1912"/>
    <w:rsid w:val="004F1C57"/>
    <w:rsid w:val="004F2A0B"/>
    <w:rsid w:val="004F352D"/>
    <w:rsid w:val="004F51A3"/>
    <w:rsid w:val="004F5F38"/>
    <w:rsid w:val="004F61A2"/>
    <w:rsid w:val="004F6DA7"/>
    <w:rsid w:val="004F739F"/>
    <w:rsid w:val="005034C0"/>
    <w:rsid w:val="00503934"/>
    <w:rsid w:val="005077F2"/>
    <w:rsid w:val="005077F6"/>
    <w:rsid w:val="00511B78"/>
    <w:rsid w:val="00513BC7"/>
    <w:rsid w:val="00514AE5"/>
    <w:rsid w:val="0051580D"/>
    <w:rsid w:val="00515C40"/>
    <w:rsid w:val="005161EA"/>
    <w:rsid w:val="00517551"/>
    <w:rsid w:val="00520755"/>
    <w:rsid w:val="00521D5D"/>
    <w:rsid w:val="00522311"/>
    <w:rsid w:val="00522625"/>
    <w:rsid w:val="00530742"/>
    <w:rsid w:val="005309C9"/>
    <w:rsid w:val="0053195A"/>
    <w:rsid w:val="00532909"/>
    <w:rsid w:val="005332AC"/>
    <w:rsid w:val="00540F73"/>
    <w:rsid w:val="0054133B"/>
    <w:rsid w:val="00541647"/>
    <w:rsid w:val="0054206D"/>
    <w:rsid w:val="005420BA"/>
    <w:rsid w:val="00543D63"/>
    <w:rsid w:val="00547111"/>
    <w:rsid w:val="005477D9"/>
    <w:rsid w:val="00551371"/>
    <w:rsid w:val="00552714"/>
    <w:rsid w:val="00553E64"/>
    <w:rsid w:val="00567353"/>
    <w:rsid w:val="00571519"/>
    <w:rsid w:val="005724C4"/>
    <w:rsid w:val="00572ED3"/>
    <w:rsid w:val="00573C5D"/>
    <w:rsid w:val="00574037"/>
    <w:rsid w:val="005747B8"/>
    <w:rsid w:val="00576F1C"/>
    <w:rsid w:val="00576F61"/>
    <w:rsid w:val="0057751A"/>
    <w:rsid w:val="00581305"/>
    <w:rsid w:val="0058258B"/>
    <w:rsid w:val="00583209"/>
    <w:rsid w:val="005842BF"/>
    <w:rsid w:val="00584D1B"/>
    <w:rsid w:val="0058576B"/>
    <w:rsid w:val="00591A7B"/>
    <w:rsid w:val="00592D74"/>
    <w:rsid w:val="00593907"/>
    <w:rsid w:val="005A7343"/>
    <w:rsid w:val="005B0527"/>
    <w:rsid w:val="005B3471"/>
    <w:rsid w:val="005B74DF"/>
    <w:rsid w:val="005C0BF7"/>
    <w:rsid w:val="005C12B2"/>
    <w:rsid w:val="005C47BF"/>
    <w:rsid w:val="005C5560"/>
    <w:rsid w:val="005C6631"/>
    <w:rsid w:val="005C754F"/>
    <w:rsid w:val="005D0009"/>
    <w:rsid w:val="005D0375"/>
    <w:rsid w:val="005D1B47"/>
    <w:rsid w:val="005D3ADD"/>
    <w:rsid w:val="005D43C0"/>
    <w:rsid w:val="005D463C"/>
    <w:rsid w:val="005D787A"/>
    <w:rsid w:val="005E062F"/>
    <w:rsid w:val="005E0D69"/>
    <w:rsid w:val="005E12A4"/>
    <w:rsid w:val="005E2C44"/>
    <w:rsid w:val="005E5EAB"/>
    <w:rsid w:val="005F0064"/>
    <w:rsid w:val="005F3CCF"/>
    <w:rsid w:val="005F54B1"/>
    <w:rsid w:val="005F590B"/>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184"/>
    <w:rsid w:val="00635B07"/>
    <w:rsid w:val="006422CA"/>
    <w:rsid w:val="00650B43"/>
    <w:rsid w:val="00651512"/>
    <w:rsid w:val="006515B7"/>
    <w:rsid w:val="00654A69"/>
    <w:rsid w:val="00655CD3"/>
    <w:rsid w:val="0065710D"/>
    <w:rsid w:val="00657CC7"/>
    <w:rsid w:val="00657D21"/>
    <w:rsid w:val="0066215D"/>
    <w:rsid w:val="00662251"/>
    <w:rsid w:val="00662EAB"/>
    <w:rsid w:val="00663646"/>
    <w:rsid w:val="00663C8B"/>
    <w:rsid w:val="00664EF1"/>
    <w:rsid w:val="00665C47"/>
    <w:rsid w:val="00666162"/>
    <w:rsid w:val="00666E7E"/>
    <w:rsid w:val="00667211"/>
    <w:rsid w:val="00667234"/>
    <w:rsid w:val="00670625"/>
    <w:rsid w:val="0067209D"/>
    <w:rsid w:val="00674D49"/>
    <w:rsid w:val="00676A42"/>
    <w:rsid w:val="00676E95"/>
    <w:rsid w:val="00680376"/>
    <w:rsid w:val="006805B2"/>
    <w:rsid w:val="00682B66"/>
    <w:rsid w:val="00683436"/>
    <w:rsid w:val="0068351D"/>
    <w:rsid w:val="0068456C"/>
    <w:rsid w:val="00695808"/>
    <w:rsid w:val="00696462"/>
    <w:rsid w:val="00696F32"/>
    <w:rsid w:val="006A0FC3"/>
    <w:rsid w:val="006A10B1"/>
    <w:rsid w:val="006A381C"/>
    <w:rsid w:val="006A4BBF"/>
    <w:rsid w:val="006A6952"/>
    <w:rsid w:val="006B0F6C"/>
    <w:rsid w:val="006B1D7B"/>
    <w:rsid w:val="006B3FBF"/>
    <w:rsid w:val="006B46FB"/>
    <w:rsid w:val="006B7065"/>
    <w:rsid w:val="006C1CA5"/>
    <w:rsid w:val="006C4F58"/>
    <w:rsid w:val="006C57F4"/>
    <w:rsid w:val="006D1301"/>
    <w:rsid w:val="006D20A5"/>
    <w:rsid w:val="006D296A"/>
    <w:rsid w:val="006D3F6F"/>
    <w:rsid w:val="006D478A"/>
    <w:rsid w:val="006E092A"/>
    <w:rsid w:val="006E21FB"/>
    <w:rsid w:val="006E7D50"/>
    <w:rsid w:val="006F17D0"/>
    <w:rsid w:val="006F47D5"/>
    <w:rsid w:val="006F4DE9"/>
    <w:rsid w:val="006F5465"/>
    <w:rsid w:val="006F6017"/>
    <w:rsid w:val="006F650D"/>
    <w:rsid w:val="006F749C"/>
    <w:rsid w:val="00700818"/>
    <w:rsid w:val="00701693"/>
    <w:rsid w:val="00701AEA"/>
    <w:rsid w:val="00701C41"/>
    <w:rsid w:val="0070436F"/>
    <w:rsid w:val="007062F0"/>
    <w:rsid w:val="00706664"/>
    <w:rsid w:val="00706BEB"/>
    <w:rsid w:val="00713503"/>
    <w:rsid w:val="00713ECA"/>
    <w:rsid w:val="00714307"/>
    <w:rsid w:val="00714B31"/>
    <w:rsid w:val="00717167"/>
    <w:rsid w:val="00721820"/>
    <w:rsid w:val="00721878"/>
    <w:rsid w:val="00722C12"/>
    <w:rsid w:val="00723474"/>
    <w:rsid w:val="0072461A"/>
    <w:rsid w:val="0072604A"/>
    <w:rsid w:val="0072764E"/>
    <w:rsid w:val="00733E7D"/>
    <w:rsid w:val="007345A8"/>
    <w:rsid w:val="0074589B"/>
    <w:rsid w:val="007479A0"/>
    <w:rsid w:val="00750586"/>
    <w:rsid w:val="0075215F"/>
    <w:rsid w:val="007544C5"/>
    <w:rsid w:val="007546A1"/>
    <w:rsid w:val="00755249"/>
    <w:rsid w:val="00755880"/>
    <w:rsid w:val="007558B8"/>
    <w:rsid w:val="00757D45"/>
    <w:rsid w:val="007606E4"/>
    <w:rsid w:val="00763A91"/>
    <w:rsid w:val="00764385"/>
    <w:rsid w:val="00764578"/>
    <w:rsid w:val="00765DA8"/>
    <w:rsid w:val="00766981"/>
    <w:rsid w:val="00767042"/>
    <w:rsid w:val="007714A2"/>
    <w:rsid w:val="007714E9"/>
    <w:rsid w:val="0077317C"/>
    <w:rsid w:val="0077442C"/>
    <w:rsid w:val="00780651"/>
    <w:rsid w:val="00780D6A"/>
    <w:rsid w:val="00790325"/>
    <w:rsid w:val="00790875"/>
    <w:rsid w:val="007909A0"/>
    <w:rsid w:val="00792342"/>
    <w:rsid w:val="007949FB"/>
    <w:rsid w:val="00794F8C"/>
    <w:rsid w:val="007953FC"/>
    <w:rsid w:val="00795E36"/>
    <w:rsid w:val="00796A60"/>
    <w:rsid w:val="007977A8"/>
    <w:rsid w:val="007A0F49"/>
    <w:rsid w:val="007A403B"/>
    <w:rsid w:val="007A4FA1"/>
    <w:rsid w:val="007A588B"/>
    <w:rsid w:val="007A5A90"/>
    <w:rsid w:val="007A7429"/>
    <w:rsid w:val="007B07E8"/>
    <w:rsid w:val="007B1077"/>
    <w:rsid w:val="007B1348"/>
    <w:rsid w:val="007B19B8"/>
    <w:rsid w:val="007B22EB"/>
    <w:rsid w:val="007B2829"/>
    <w:rsid w:val="007B3028"/>
    <w:rsid w:val="007B4A57"/>
    <w:rsid w:val="007B512A"/>
    <w:rsid w:val="007C2097"/>
    <w:rsid w:val="007C7D05"/>
    <w:rsid w:val="007D0A39"/>
    <w:rsid w:val="007D204C"/>
    <w:rsid w:val="007D2719"/>
    <w:rsid w:val="007D2F64"/>
    <w:rsid w:val="007D386F"/>
    <w:rsid w:val="007D4123"/>
    <w:rsid w:val="007D6263"/>
    <w:rsid w:val="007D6719"/>
    <w:rsid w:val="007D6A07"/>
    <w:rsid w:val="007E172E"/>
    <w:rsid w:val="007E216F"/>
    <w:rsid w:val="007E2958"/>
    <w:rsid w:val="007E6F19"/>
    <w:rsid w:val="007E71D3"/>
    <w:rsid w:val="007F15A3"/>
    <w:rsid w:val="007F26FA"/>
    <w:rsid w:val="007F58E4"/>
    <w:rsid w:val="007F5D29"/>
    <w:rsid w:val="007F6015"/>
    <w:rsid w:val="007F7259"/>
    <w:rsid w:val="008004D3"/>
    <w:rsid w:val="0080134A"/>
    <w:rsid w:val="00802F8D"/>
    <w:rsid w:val="008040A8"/>
    <w:rsid w:val="008041D9"/>
    <w:rsid w:val="00804E39"/>
    <w:rsid w:val="00805C2A"/>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6612"/>
    <w:rsid w:val="008476B6"/>
    <w:rsid w:val="00850DAD"/>
    <w:rsid w:val="00850DF8"/>
    <w:rsid w:val="008511B3"/>
    <w:rsid w:val="00852979"/>
    <w:rsid w:val="00853CE7"/>
    <w:rsid w:val="008567AE"/>
    <w:rsid w:val="00857DBA"/>
    <w:rsid w:val="00861A1B"/>
    <w:rsid w:val="00861FC2"/>
    <w:rsid w:val="008626E7"/>
    <w:rsid w:val="0086482A"/>
    <w:rsid w:val="00865006"/>
    <w:rsid w:val="00865BFF"/>
    <w:rsid w:val="00870EE7"/>
    <w:rsid w:val="00870FD9"/>
    <w:rsid w:val="00872B9C"/>
    <w:rsid w:val="00875FAD"/>
    <w:rsid w:val="00877AE6"/>
    <w:rsid w:val="00881462"/>
    <w:rsid w:val="00882685"/>
    <w:rsid w:val="008839B0"/>
    <w:rsid w:val="00884435"/>
    <w:rsid w:val="008846A1"/>
    <w:rsid w:val="00885F55"/>
    <w:rsid w:val="0088636A"/>
    <w:rsid w:val="008863B9"/>
    <w:rsid w:val="00892F8D"/>
    <w:rsid w:val="00894258"/>
    <w:rsid w:val="008944C4"/>
    <w:rsid w:val="008A2697"/>
    <w:rsid w:val="008A299B"/>
    <w:rsid w:val="008A398F"/>
    <w:rsid w:val="008A45A6"/>
    <w:rsid w:val="008A587F"/>
    <w:rsid w:val="008A661A"/>
    <w:rsid w:val="008B0D5C"/>
    <w:rsid w:val="008B2746"/>
    <w:rsid w:val="008B2AC1"/>
    <w:rsid w:val="008B2C4E"/>
    <w:rsid w:val="008B34F0"/>
    <w:rsid w:val="008C4FC1"/>
    <w:rsid w:val="008C54D3"/>
    <w:rsid w:val="008C5CE2"/>
    <w:rsid w:val="008D150A"/>
    <w:rsid w:val="008D1A3D"/>
    <w:rsid w:val="008D37C4"/>
    <w:rsid w:val="008D4073"/>
    <w:rsid w:val="008D5CBD"/>
    <w:rsid w:val="008D7163"/>
    <w:rsid w:val="008D720F"/>
    <w:rsid w:val="008D72B5"/>
    <w:rsid w:val="008D7B6B"/>
    <w:rsid w:val="008E45C8"/>
    <w:rsid w:val="008E4AB8"/>
    <w:rsid w:val="008F1FCD"/>
    <w:rsid w:val="008F3789"/>
    <w:rsid w:val="008F48A3"/>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32BF1"/>
    <w:rsid w:val="00933C4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2B4C"/>
    <w:rsid w:val="009653E7"/>
    <w:rsid w:val="0097192F"/>
    <w:rsid w:val="00975E55"/>
    <w:rsid w:val="009771CD"/>
    <w:rsid w:val="009777D9"/>
    <w:rsid w:val="00977FA5"/>
    <w:rsid w:val="00980256"/>
    <w:rsid w:val="00981183"/>
    <w:rsid w:val="0098389B"/>
    <w:rsid w:val="00984F00"/>
    <w:rsid w:val="00986075"/>
    <w:rsid w:val="00991B88"/>
    <w:rsid w:val="00992BE1"/>
    <w:rsid w:val="00993A80"/>
    <w:rsid w:val="00994F3F"/>
    <w:rsid w:val="00995B3E"/>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4B41"/>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335"/>
    <w:rsid w:val="009F2530"/>
    <w:rsid w:val="009F3BB8"/>
    <w:rsid w:val="009F483F"/>
    <w:rsid w:val="009F675C"/>
    <w:rsid w:val="009F734F"/>
    <w:rsid w:val="00A00B64"/>
    <w:rsid w:val="00A0125F"/>
    <w:rsid w:val="00A02B0A"/>
    <w:rsid w:val="00A05F3D"/>
    <w:rsid w:val="00A2169B"/>
    <w:rsid w:val="00A217FA"/>
    <w:rsid w:val="00A246B6"/>
    <w:rsid w:val="00A24E06"/>
    <w:rsid w:val="00A27102"/>
    <w:rsid w:val="00A27675"/>
    <w:rsid w:val="00A27B9E"/>
    <w:rsid w:val="00A30CBB"/>
    <w:rsid w:val="00A32F17"/>
    <w:rsid w:val="00A40848"/>
    <w:rsid w:val="00A40DB6"/>
    <w:rsid w:val="00A4240A"/>
    <w:rsid w:val="00A443A8"/>
    <w:rsid w:val="00A44A67"/>
    <w:rsid w:val="00A47E70"/>
    <w:rsid w:val="00A50C05"/>
    <w:rsid w:val="00A50CF0"/>
    <w:rsid w:val="00A519F4"/>
    <w:rsid w:val="00A55133"/>
    <w:rsid w:val="00A56B31"/>
    <w:rsid w:val="00A5740C"/>
    <w:rsid w:val="00A5785D"/>
    <w:rsid w:val="00A67A21"/>
    <w:rsid w:val="00A7166D"/>
    <w:rsid w:val="00A71F49"/>
    <w:rsid w:val="00A737DC"/>
    <w:rsid w:val="00A75A45"/>
    <w:rsid w:val="00A7671C"/>
    <w:rsid w:val="00A7748C"/>
    <w:rsid w:val="00A83450"/>
    <w:rsid w:val="00A83D02"/>
    <w:rsid w:val="00A86C3A"/>
    <w:rsid w:val="00A87E20"/>
    <w:rsid w:val="00A9230D"/>
    <w:rsid w:val="00A95A7B"/>
    <w:rsid w:val="00AA0CB1"/>
    <w:rsid w:val="00AA2CBC"/>
    <w:rsid w:val="00AA5B16"/>
    <w:rsid w:val="00AA69AA"/>
    <w:rsid w:val="00AB05C9"/>
    <w:rsid w:val="00AB086E"/>
    <w:rsid w:val="00AB2828"/>
    <w:rsid w:val="00AB50C7"/>
    <w:rsid w:val="00AB51AF"/>
    <w:rsid w:val="00AC0946"/>
    <w:rsid w:val="00AC29AA"/>
    <w:rsid w:val="00AC4076"/>
    <w:rsid w:val="00AC4FD4"/>
    <w:rsid w:val="00AC5820"/>
    <w:rsid w:val="00AC591E"/>
    <w:rsid w:val="00AC5EDE"/>
    <w:rsid w:val="00AC605B"/>
    <w:rsid w:val="00AD035A"/>
    <w:rsid w:val="00AD0BEB"/>
    <w:rsid w:val="00AD1CD8"/>
    <w:rsid w:val="00AD21F5"/>
    <w:rsid w:val="00AD4D31"/>
    <w:rsid w:val="00AD4E77"/>
    <w:rsid w:val="00AD5E97"/>
    <w:rsid w:val="00AD5F29"/>
    <w:rsid w:val="00AD664F"/>
    <w:rsid w:val="00AE042D"/>
    <w:rsid w:val="00AE0B54"/>
    <w:rsid w:val="00AE2637"/>
    <w:rsid w:val="00AE44F5"/>
    <w:rsid w:val="00AE5718"/>
    <w:rsid w:val="00AE61E1"/>
    <w:rsid w:val="00AE6791"/>
    <w:rsid w:val="00AF0574"/>
    <w:rsid w:val="00AF125B"/>
    <w:rsid w:val="00AF28C7"/>
    <w:rsid w:val="00AF3403"/>
    <w:rsid w:val="00AF3E8D"/>
    <w:rsid w:val="00AF5850"/>
    <w:rsid w:val="00AF727B"/>
    <w:rsid w:val="00B02235"/>
    <w:rsid w:val="00B02CD5"/>
    <w:rsid w:val="00B0362C"/>
    <w:rsid w:val="00B05104"/>
    <w:rsid w:val="00B07A4C"/>
    <w:rsid w:val="00B07D30"/>
    <w:rsid w:val="00B1125B"/>
    <w:rsid w:val="00B11E6A"/>
    <w:rsid w:val="00B153F0"/>
    <w:rsid w:val="00B16E7C"/>
    <w:rsid w:val="00B172DD"/>
    <w:rsid w:val="00B224A7"/>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6A40"/>
    <w:rsid w:val="00B46BCE"/>
    <w:rsid w:val="00B47057"/>
    <w:rsid w:val="00B47295"/>
    <w:rsid w:val="00B53D13"/>
    <w:rsid w:val="00B54A63"/>
    <w:rsid w:val="00B54A6C"/>
    <w:rsid w:val="00B54B8E"/>
    <w:rsid w:val="00B55505"/>
    <w:rsid w:val="00B56C30"/>
    <w:rsid w:val="00B64D05"/>
    <w:rsid w:val="00B65A30"/>
    <w:rsid w:val="00B66187"/>
    <w:rsid w:val="00B66595"/>
    <w:rsid w:val="00B666BC"/>
    <w:rsid w:val="00B67B97"/>
    <w:rsid w:val="00B71594"/>
    <w:rsid w:val="00B73775"/>
    <w:rsid w:val="00B74FDB"/>
    <w:rsid w:val="00B75145"/>
    <w:rsid w:val="00B758D4"/>
    <w:rsid w:val="00B7760B"/>
    <w:rsid w:val="00B77940"/>
    <w:rsid w:val="00B80463"/>
    <w:rsid w:val="00B8219B"/>
    <w:rsid w:val="00B823FE"/>
    <w:rsid w:val="00B85A21"/>
    <w:rsid w:val="00B9265D"/>
    <w:rsid w:val="00B93FEB"/>
    <w:rsid w:val="00B94E11"/>
    <w:rsid w:val="00B94F5D"/>
    <w:rsid w:val="00B95078"/>
    <w:rsid w:val="00B95149"/>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B7989"/>
    <w:rsid w:val="00BC6549"/>
    <w:rsid w:val="00BC79EE"/>
    <w:rsid w:val="00BD279D"/>
    <w:rsid w:val="00BD6BB8"/>
    <w:rsid w:val="00BE3054"/>
    <w:rsid w:val="00BE3643"/>
    <w:rsid w:val="00BE3729"/>
    <w:rsid w:val="00BE4EEC"/>
    <w:rsid w:val="00BE6654"/>
    <w:rsid w:val="00BE6C63"/>
    <w:rsid w:val="00BE7A87"/>
    <w:rsid w:val="00BF1102"/>
    <w:rsid w:val="00BF2FA8"/>
    <w:rsid w:val="00BF5C39"/>
    <w:rsid w:val="00C07C36"/>
    <w:rsid w:val="00C11334"/>
    <w:rsid w:val="00C13EA7"/>
    <w:rsid w:val="00C15FD6"/>
    <w:rsid w:val="00C20A0D"/>
    <w:rsid w:val="00C21054"/>
    <w:rsid w:val="00C210DD"/>
    <w:rsid w:val="00C21B01"/>
    <w:rsid w:val="00C27057"/>
    <w:rsid w:val="00C30003"/>
    <w:rsid w:val="00C320CA"/>
    <w:rsid w:val="00C34F87"/>
    <w:rsid w:val="00C366D7"/>
    <w:rsid w:val="00C367CF"/>
    <w:rsid w:val="00C4113A"/>
    <w:rsid w:val="00C43C1A"/>
    <w:rsid w:val="00C52CC7"/>
    <w:rsid w:val="00C5387A"/>
    <w:rsid w:val="00C5546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974F4"/>
    <w:rsid w:val="00CA0180"/>
    <w:rsid w:val="00CA212B"/>
    <w:rsid w:val="00CA2B10"/>
    <w:rsid w:val="00CA53BD"/>
    <w:rsid w:val="00CB0DFB"/>
    <w:rsid w:val="00CB3AB2"/>
    <w:rsid w:val="00CC0F64"/>
    <w:rsid w:val="00CC1B43"/>
    <w:rsid w:val="00CC26CE"/>
    <w:rsid w:val="00CC2B89"/>
    <w:rsid w:val="00CC471D"/>
    <w:rsid w:val="00CC5026"/>
    <w:rsid w:val="00CC6208"/>
    <w:rsid w:val="00CC68D0"/>
    <w:rsid w:val="00CD082F"/>
    <w:rsid w:val="00CD0C27"/>
    <w:rsid w:val="00CD2A22"/>
    <w:rsid w:val="00CD57C1"/>
    <w:rsid w:val="00CD62F4"/>
    <w:rsid w:val="00CD7EB8"/>
    <w:rsid w:val="00CE0B91"/>
    <w:rsid w:val="00CE2CCB"/>
    <w:rsid w:val="00CE5D01"/>
    <w:rsid w:val="00CE6F58"/>
    <w:rsid w:val="00CE7982"/>
    <w:rsid w:val="00CF13E0"/>
    <w:rsid w:val="00CF53F2"/>
    <w:rsid w:val="00CF59E1"/>
    <w:rsid w:val="00CF5B42"/>
    <w:rsid w:val="00CF6D70"/>
    <w:rsid w:val="00D02AC1"/>
    <w:rsid w:val="00D036F2"/>
    <w:rsid w:val="00D03F9A"/>
    <w:rsid w:val="00D05B11"/>
    <w:rsid w:val="00D062B1"/>
    <w:rsid w:val="00D06D51"/>
    <w:rsid w:val="00D07D37"/>
    <w:rsid w:val="00D10CEF"/>
    <w:rsid w:val="00D10EAF"/>
    <w:rsid w:val="00D13B93"/>
    <w:rsid w:val="00D14666"/>
    <w:rsid w:val="00D14C0C"/>
    <w:rsid w:val="00D15B20"/>
    <w:rsid w:val="00D15BAC"/>
    <w:rsid w:val="00D16989"/>
    <w:rsid w:val="00D17F8A"/>
    <w:rsid w:val="00D208C3"/>
    <w:rsid w:val="00D2149C"/>
    <w:rsid w:val="00D214FB"/>
    <w:rsid w:val="00D219EB"/>
    <w:rsid w:val="00D236C8"/>
    <w:rsid w:val="00D24458"/>
    <w:rsid w:val="00D24991"/>
    <w:rsid w:val="00D249D6"/>
    <w:rsid w:val="00D326DE"/>
    <w:rsid w:val="00D3348E"/>
    <w:rsid w:val="00D338C2"/>
    <w:rsid w:val="00D37EA5"/>
    <w:rsid w:val="00D402D0"/>
    <w:rsid w:val="00D40AEE"/>
    <w:rsid w:val="00D4146E"/>
    <w:rsid w:val="00D4685D"/>
    <w:rsid w:val="00D50255"/>
    <w:rsid w:val="00D54386"/>
    <w:rsid w:val="00D54F3A"/>
    <w:rsid w:val="00D61580"/>
    <w:rsid w:val="00D61CC8"/>
    <w:rsid w:val="00D6433E"/>
    <w:rsid w:val="00D64833"/>
    <w:rsid w:val="00D6558F"/>
    <w:rsid w:val="00D65AA3"/>
    <w:rsid w:val="00D66520"/>
    <w:rsid w:val="00D71130"/>
    <w:rsid w:val="00D71357"/>
    <w:rsid w:val="00D7162D"/>
    <w:rsid w:val="00D74E68"/>
    <w:rsid w:val="00D76FB4"/>
    <w:rsid w:val="00D77877"/>
    <w:rsid w:val="00D80969"/>
    <w:rsid w:val="00D80E9A"/>
    <w:rsid w:val="00D81319"/>
    <w:rsid w:val="00D81AE3"/>
    <w:rsid w:val="00D81F22"/>
    <w:rsid w:val="00D82287"/>
    <w:rsid w:val="00D82325"/>
    <w:rsid w:val="00D858A6"/>
    <w:rsid w:val="00D905CC"/>
    <w:rsid w:val="00D908F1"/>
    <w:rsid w:val="00D915AB"/>
    <w:rsid w:val="00D915AE"/>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C69D0"/>
    <w:rsid w:val="00DD3058"/>
    <w:rsid w:val="00DD46F4"/>
    <w:rsid w:val="00DD4B07"/>
    <w:rsid w:val="00DE22C5"/>
    <w:rsid w:val="00DE34CF"/>
    <w:rsid w:val="00DE678C"/>
    <w:rsid w:val="00DE75AA"/>
    <w:rsid w:val="00DF0476"/>
    <w:rsid w:val="00DF3F19"/>
    <w:rsid w:val="00DF717F"/>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085"/>
    <w:rsid w:val="00E264D8"/>
    <w:rsid w:val="00E276F0"/>
    <w:rsid w:val="00E27DF9"/>
    <w:rsid w:val="00E32C9A"/>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241"/>
    <w:rsid w:val="00E665E6"/>
    <w:rsid w:val="00E666AB"/>
    <w:rsid w:val="00E67D58"/>
    <w:rsid w:val="00E708B7"/>
    <w:rsid w:val="00E714E2"/>
    <w:rsid w:val="00E72E76"/>
    <w:rsid w:val="00E76C27"/>
    <w:rsid w:val="00E77B80"/>
    <w:rsid w:val="00E81073"/>
    <w:rsid w:val="00E814C0"/>
    <w:rsid w:val="00E819E9"/>
    <w:rsid w:val="00E82B72"/>
    <w:rsid w:val="00E84ECB"/>
    <w:rsid w:val="00E855BD"/>
    <w:rsid w:val="00E85E74"/>
    <w:rsid w:val="00E912C3"/>
    <w:rsid w:val="00E9217D"/>
    <w:rsid w:val="00E93D1A"/>
    <w:rsid w:val="00E9752E"/>
    <w:rsid w:val="00EA0541"/>
    <w:rsid w:val="00EA0CD9"/>
    <w:rsid w:val="00EA3A16"/>
    <w:rsid w:val="00EB09B7"/>
    <w:rsid w:val="00EB0DBB"/>
    <w:rsid w:val="00EB20D2"/>
    <w:rsid w:val="00EB2812"/>
    <w:rsid w:val="00EB373D"/>
    <w:rsid w:val="00EB5B12"/>
    <w:rsid w:val="00EB7BC2"/>
    <w:rsid w:val="00EB7DEE"/>
    <w:rsid w:val="00EC1974"/>
    <w:rsid w:val="00EC4522"/>
    <w:rsid w:val="00EC5A13"/>
    <w:rsid w:val="00EC64A9"/>
    <w:rsid w:val="00ED2A22"/>
    <w:rsid w:val="00ED43AB"/>
    <w:rsid w:val="00ED50FD"/>
    <w:rsid w:val="00ED56FA"/>
    <w:rsid w:val="00ED597E"/>
    <w:rsid w:val="00ED6EBF"/>
    <w:rsid w:val="00EE0A97"/>
    <w:rsid w:val="00EE147C"/>
    <w:rsid w:val="00EE393C"/>
    <w:rsid w:val="00EE46CF"/>
    <w:rsid w:val="00EE5261"/>
    <w:rsid w:val="00EE5D0A"/>
    <w:rsid w:val="00EE692B"/>
    <w:rsid w:val="00EE7360"/>
    <w:rsid w:val="00EE7CD1"/>
    <w:rsid w:val="00EE7D7C"/>
    <w:rsid w:val="00EF1ACF"/>
    <w:rsid w:val="00EF3E61"/>
    <w:rsid w:val="00EF48AF"/>
    <w:rsid w:val="00EF511D"/>
    <w:rsid w:val="00F01A3C"/>
    <w:rsid w:val="00F039FB"/>
    <w:rsid w:val="00F04062"/>
    <w:rsid w:val="00F05BBE"/>
    <w:rsid w:val="00F104C0"/>
    <w:rsid w:val="00F10CE5"/>
    <w:rsid w:val="00F10ECD"/>
    <w:rsid w:val="00F11CFC"/>
    <w:rsid w:val="00F13411"/>
    <w:rsid w:val="00F1376E"/>
    <w:rsid w:val="00F13D98"/>
    <w:rsid w:val="00F14D77"/>
    <w:rsid w:val="00F2104B"/>
    <w:rsid w:val="00F220AC"/>
    <w:rsid w:val="00F23F06"/>
    <w:rsid w:val="00F24AA4"/>
    <w:rsid w:val="00F25D98"/>
    <w:rsid w:val="00F300FB"/>
    <w:rsid w:val="00F305A3"/>
    <w:rsid w:val="00F35953"/>
    <w:rsid w:val="00F4014D"/>
    <w:rsid w:val="00F40FD7"/>
    <w:rsid w:val="00F41226"/>
    <w:rsid w:val="00F41BE8"/>
    <w:rsid w:val="00F431DF"/>
    <w:rsid w:val="00F5069A"/>
    <w:rsid w:val="00F53EF4"/>
    <w:rsid w:val="00F6086D"/>
    <w:rsid w:val="00F619FC"/>
    <w:rsid w:val="00F63159"/>
    <w:rsid w:val="00F64F92"/>
    <w:rsid w:val="00F6707D"/>
    <w:rsid w:val="00F6775F"/>
    <w:rsid w:val="00F67CAC"/>
    <w:rsid w:val="00F701F2"/>
    <w:rsid w:val="00F70C78"/>
    <w:rsid w:val="00F71844"/>
    <w:rsid w:val="00F72B26"/>
    <w:rsid w:val="00F74D1B"/>
    <w:rsid w:val="00F76A47"/>
    <w:rsid w:val="00F7702D"/>
    <w:rsid w:val="00F804FC"/>
    <w:rsid w:val="00F8115E"/>
    <w:rsid w:val="00F826DB"/>
    <w:rsid w:val="00F83333"/>
    <w:rsid w:val="00F8339A"/>
    <w:rsid w:val="00F84F85"/>
    <w:rsid w:val="00F8526E"/>
    <w:rsid w:val="00F85A61"/>
    <w:rsid w:val="00F85CEB"/>
    <w:rsid w:val="00F87353"/>
    <w:rsid w:val="00F93B51"/>
    <w:rsid w:val="00F94C23"/>
    <w:rsid w:val="00F94CBD"/>
    <w:rsid w:val="00F96A12"/>
    <w:rsid w:val="00FA11EF"/>
    <w:rsid w:val="00FA2361"/>
    <w:rsid w:val="00FB13DF"/>
    <w:rsid w:val="00FB1A1A"/>
    <w:rsid w:val="00FB35D2"/>
    <w:rsid w:val="00FB4FB0"/>
    <w:rsid w:val="00FB6386"/>
    <w:rsid w:val="00FB6443"/>
    <w:rsid w:val="00FB7EF0"/>
    <w:rsid w:val="00FC1B6C"/>
    <w:rsid w:val="00FC5076"/>
    <w:rsid w:val="00FC613C"/>
    <w:rsid w:val="00FC6C0F"/>
    <w:rsid w:val="00FD1622"/>
    <w:rsid w:val="00FD163A"/>
    <w:rsid w:val="00FE096C"/>
    <w:rsid w:val="00FE0A2A"/>
    <w:rsid w:val="00FE282E"/>
    <w:rsid w:val="00FE35C4"/>
    <w:rsid w:val="00FE3B94"/>
    <w:rsid w:val="00FF088E"/>
    <w:rsid w:val="00FF0BF3"/>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845519">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1270417">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686205373">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198234666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7B3D8-D387-4EB8-8DB1-A72ACFCEC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1041</Words>
  <Characters>5940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17</cp:revision>
  <cp:lastPrinted>1900-12-31T16:00:00Z</cp:lastPrinted>
  <dcterms:created xsi:type="dcterms:W3CDTF">2025-04-09T09:16:00Z</dcterms:created>
  <dcterms:modified xsi:type="dcterms:W3CDTF">2025-04-10T15:42:00Z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